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FEDD76" w14:textId="79159518" w:rsidR="009769B7" w:rsidRPr="00D60A8B" w:rsidRDefault="009769B7" w:rsidP="009769B7">
      <w:pPr>
        <w:pStyle w:val="3GPPHeader"/>
        <w:spacing w:after="0"/>
        <w:rPr>
          <w:rFonts w:ascii="Arial" w:hAnsi="Arial" w:cs="Arial"/>
          <w:sz w:val="22"/>
          <w:lang w:val="en-US"/>
        </w:rPr>
      </w:pPr>
      <w:r>
        <w:rPr>
          <w:rFonts w:ascii="Arial" w:hAnsi="Arial" w:cs="Arial"/>
          <w:sz w:val="22"/>
          <w:lang w:val="en-US"/>
        </w:rPr>
        <w:t>3GPP TSG RAN WG2 #106</w:t>
      </w:r>
      <w:r>
        <w:rPr>
          <w:rFonts w:ascii="Arial" w:hAnsi="Arial" w:cs="Arial"/>
          <w:sz w:val="22"/>
          <w:lang w:val="en-US"/>
        </w:rPr>
        <w:tab/>
        <w:t xml:space="preserve"> </w:t>
      </w:r>
      <w:r w:rsidR="005B660E" w:rsidRPr="005B660E">
        <w:rPr>
          <w:rFonts w:ascii="Arial" w:hAnsi="Arial" w:cs="Arial"/>
          <w:sz w:val="22"/>
          <w:lang w:val="en-US"/>
        </w:rPr>
        <w:t>R2-1906219</w:t>
      </w:r>
    </w:p>
    <w:p w14:paraId="1682CB91" w14:textId="32C82908" w:rsidR="009769B7" w:rsidRDefault="009769B7" w:rsidP="009769B7">
      <w:pPr>
        <w:pStyle w:val="3GPPHeader"/>
        <w:spacing w:after="0"/>
        <w:rPr>
          <w:rFonts w:ascii="Arial" w:hAnsi="Arial" w:cs="Arial"/>
          <w:sz w:val="22"/>
          <w:lang w:val="en-US"/>
        </w:rPr>
      </w:pPr>
      <w:r>
        <w:rPr>
          <w:rFonts w:ascii="Arial" w:hAnsi="Arial" w:cs="Arial"/>
          <w:sz w:val="22"/>
          <w:lang w:val="en-US"/>
        </w:rPr>
        <w:t>Reno</w:t>
      </w:r>
      <w:r w:rsidRPr="00395015">
        <w:rPr>
          <w:rFonts w:ascii="Arial" w:hAnsi="Arial" w:cs="Arial"/>
          <w:sz w:val="22"/>
          <w:lang w:val="en-US"/>
        </w:rPr>
        <w:t>,</w:t>
      </w:r>
      <w:r>
        <w:rPr>
          <w:rFonts w:ascii="Arial" w:hAnsi="Arial" w:cs="Arial"/>
          <w:sz w:val="22"/>
          <w:lang w:val="en-US"/>
        </w:rPr>
        <w:t xml:space="preserve"> US</w:t>
      </w:r>
      <w:r w:rsidRPr="00395015">
        <w:rPr>
          <w:rFonts w:ascii="Arial" w:hAnsi="Arial" w:cs="Arial"/>
          <w:sz w:val="22"/>
          <w:lang w:val="en-US"/>
        </w:rPr>
        <w:t xml:space="preserve">, </w:t>
      </w:r>
      <w:r>
        <w:rPr>
          <w:rFonts w:ascii="Arial" w:hAnsi="Arial" w:cs="Arial"/>
          <w:sz w:val="22"/>
          <w:lang w:val="en-US"/>
        </w:rPr>
        <w:t>13 – 17 May</w:t>
      </w:r>
      <w:r w:rsidRPr="00395015">
        <w:rPr>
          <w:rFonts w:ascii="Arial" w:hAnsi="Arial" w:cs="Arial"/>
          <w:sz w:val="22"/>
          <w:lang w:val="en-US"/>
        </w:rPr>
        <w:t>,</w:t>
      </w:r>
      <w:r>
        <w:rPr>
          <w:rFonts w:ascii="Arial" w:hAnsi="Arial" w:cs="Arial"/>
          <w:sz w:val="22"/>
          <w:lang w:val="en-US"/>
        </w:rPr>
        <w:t xml:space="preserve"> 2019</w:t>
      </w:r>
      <w:r>
        <w:rPr>
          <w:rFonts w:ascii="Arial" w:hAnsi="Arial" w:cs="Arial"/>
          <w:sz w:val="22"/>
          <w:lang w:val="en-US"/>
        </w:rPr>
        <w:tab/>
      </w:r>
    </w:p>
    <w:p w14:paraId="3034078C" w14:textId="77777777" w:rsidR="00120D47" w:rsidRPr="0050109B" w:rsidRDefault="00120D47" w:rsidP="00120D47">
      <w:pPr>
        <w:pStyle w:val="3GPPHeader"/>
        <w:spacing w:after="0"/>
        <w:rPr>
          <w:rFonts w:ascii="Arial" w:hAnsi="Arial" w:cs="Arial"/>
          <w:sz w:val="22"/>
          <w:lang w:val="en-US"/>
        </w:rPr>
      </w:pPr>
      <w:r w:rsidRPr="0050109B">
        <w:rPr>
          <w:rFonts w:ascii="Arial" w:hAnsi="Arial" w:cs="Arial"/>
          <w:sz w:val="22"/>
          <w:lang w:val="en-US"/>
        </w:rPr>
        <w:tab/>
      </w:r>
    </w:p>
    <w:p w14:paraId="038FCD10" w14:textId="2CF65351" w:rsidR="009A5FB6" w:rsidRPr="009A5FB6" w:rsidRDefault="00120D47" w:rsidP="009A5FB6">
      <w:pPr>
        <w:pStyle w:val="3GPPHeader"/>
        <w:spacing w:after="120"/>
        <w:rPr>
          <w:rFonts w:ascii="Arial" w:hAnsi="Arial" w:cs="Arial"/>
          <w:b w:val="0"/>
          <w:sz w:val="22"/>
          <w:lang w:val="en-US"/>
        </w:rPr>
      </w:pPr>
      <w:r w:rsidRPr="0050109B">
        <w:rPr>
          <w:rFonts w:ascii="Arial" w:hAnsi="Arial" w:cs="Arial"/>
          <w:sz w:val="22"/>
          <w:lang w:val="en-US"/>
        </w:rPr>
        <w:t>Agenda Item:</w:t>
      </w:r>
      <w:r w:rsidRPr="0050109B">
        <w:rPr>
          <w:rFonts w:ascii="Arial" w:hAnsi="Arial" w:cs="Arial"/>
          <w:sz w:val="22"/>
          <w:lang w:val="en-US"/>
        </w:rPr>
        <w:tab/>
      </w:r>
      <w:r w:rsidR="00E12827" w:rsidRPr="00E12827">
        <w:rPr>
          <w:rFonts w:ascii="Arial" w:hAnsi="Arial" w:cs="Arial"/>
          <w:b w:val="0"/>
          <w:sz w:val="22"/>
          <w:lang w:val="en-US"/>
        </w:rPr>
        <w:t>11.9.3</w:t>
      </w:r>
      <w:r w:rsidR="00CE5285">
        <w:rPr>
          <w:rFonts w:ascii="Arial" w:hAnsi="Arial" w:cs="Arial"/>
          <w:b w:val="0"/>
          <w:sz w:val="22"/>
          <w:lang w:val="en-US"/>
        </w:rPr>
        <w:t>.1</w:t>
      </w:r>
      <w:r w:rsidR="00E12827">
        <w:rPr>
          <w:rFonts w:ascii="Arial" w:hAnsi="Arial" w:cs="Arial"/>
          <w:b w:val="0"/>
          <w:sz w:val="22"/>
          <w:lang w:val="en-US"/>
        </w:rPr>
        <w:t xml:space="preserve"> </w:t>
      </w:r>
      <w:r w:rsidR="00CE5285">
        <w:rPr>
          <w:rFonts w:ascii="Arial" w:hAnsi="Arial" w:cs="Arial"/>
          <w:b w:val="0"/>
          <w:sz w:val="22"/>
          <w:lang w:val="en-US"/>
        </w:rPr>
        <w:t>Conditional handover</w:t>
      </w:r>
      <w:bookmarkStart w:id="0" w:name="_GoBack"/>
      <w:bookmarkEnd w:id="0"/>
    </w:p>
    <w:p w14:paraId="72A6F8F8" w14:textId="77777777" w:rsidR="00120D47" w:rsidRPr="00CC51F7" w:rsidRDefault="00120D47" w:rsidP="00A611FD">
      <w:pPr>
        <w:pStyle w:val="3GPPHeader"/>
        <w:spacing w:after="120"/>
        <w:rPr>
          <w:rFonts w:ascii="Arial" w:hAnsi="Arial" w:cs="Arial"/>
          <w:b w:val="0"/>
          <w:sz w:val="22"/>
          <w:lang w:val="en-US"/>
        </w:rPr>
      </w:pPr>
      <w:r w:rsidRPr="0050109B">
        <w:rPr>
          <w:rFonts w:ascii="Arial" w:hAnsi="Arial" w:cs="Arial"/>
          <w:sz w:val="22"/>
          <w:lang w:val="en-US"/>
        </w:rPr>
        <w:t xml:space="preserve">Source: </w:t>
      </w:r>
      <w:r w:rsidRPr="0050109B">
        <w:rPr>
          <w:rFonts w:ascii="Arial" w:hAnsi="Arial" w:cs="Arial"/>
          <w:sz w:val="22"/>
          <w:lang w:val="en-US"/>
        </w:rPr>
        <w:tab/>
      </w:r>
      <w:r w:rsidR="00EF2136" w:rsidRPr="00CC51F7">
        <w:rPr>
          <w:rFonts w:ascii="Arial" w:hAnsi="Arial" w:cs="Arial"/>
          <w:b w:val="0"/>
          <w:bCs/>
          <w:sz w:val="22"/>
          <w:lang w:val="en-US"/>
        </w:rPr>
        <w:t>Ericsson</w:t>
      </w:r>
    </w:p>
    <w:p w14:paraId="0AAA3F14" w14:textId="38975B93" w:rsidR="00120D47" w:rsidRPr="008F7D64" w:rsidRDefault="00120D47" w:rsidP="00F120D3">
      <w:pPr>
        <w:pStyle w:val="3GPPHeader"/>
        <w:spacing w:after="120"/>
        <w:rPr>
          <w:rFonts w:ascii="Arial" w:hAnsi="Arial" w:cs="Arial"/>
          <w:b w:val="0"/>
          <w:bCs/>
          <w:sz w:val="22"/>
        </w:rPr>
      </w:pPr>
      <w:r w:rsidRPr="00070C3F">
        <w:rPr>
          <w:rFonts w:ascii="Arial" w:hAnsi="Arial" w:cs="Arial"/>
          <w:sz w:val="22"/>
          <w:lang w:val="en-US"/>
        </w:rPr>
        <w:t xml:space="preserve">Title:  </w:t>
      </w:r>
      <w:r w:rsidRPr="00070C3F">
        <w:rPr>
          <w:rFonts w:ascii="Arial" w:hAnsi="Arial" w:cs="Arial"/>
          <w:sz w:val="22"/>
          <w:lang w:val="en-US"/>
        </w:rPr>
        <w:tab/>
      </w:r>
      <w:r w:rsidR="00267BB3">
        <w:rPr>
          <w:rFonts w:ascii="Arial" w:hAnsi="Arial" w:cs="Arial"/>
          <w:b w:val="0"/>
          <w:sz w:val="22"/>
          <w:lang w:val="en-US"/>
        </w:rPr>
        <w:t xml:space="preserve">TP to 38.300 on Conditional </w:t>
      </w:r>
      <w:r w:rsidR="008902E2">
        <w:rPr>
          <w:rFonts w:ascii="Arial" w:hAnsi="Arial" w:cs="Arial"/>
          <w:b w:val="0"/>
          <w:sz w:val="22"/>
          <w:lang w:val="en-US"/>
        </w:rPr>
        <w:t xml:space="preserve">Handover in </w:t>
      </w:r>
      <w:r w:rsidR="00E12827">
        <w:rPr>
          <w:rFonts w:ascii="Arial" w:hAnsi="Arial" w:cs="Arial"/>
          <w:b w:val="0"/>
          <w:sz w:val="22"/>
          <w:lang w:val="en-US"/>
        </w:rPr>
        <w:t>NR</w:t>
      </w:r>
    </w:p>
    <w:p w14:paraId="404294D8" w14:textId="77777777" w:rsidR="00120D47" w:rsidRPr="00A128F5" w:rsidRDefault="00120D47" w:rsidP="00120D47">
      <w:pPr>
        <w:pStyle w:val="3GPPHeader"/>
        <w:rPr>
          <w:rFonts w:ascii="Arial" w:hAnsi="Arial" w:cs="Arial"/>
          <w:b w:val="0"/>
          <w:bCs/>
          <w:sz w:val="22"/>
          <w:lang w:val="de-DE"/>
        </w:rPr>
      </w:pPr>
      <w:r w:rsidRPr="00A128F5">
        <w:rPr>
          <w:rFonts w:ascii="Arial" w:hAnsi="Arial" w:cs="Arial"/>
          <w:sz w:val="22"/>
          <w:lang w:val="de-DE"/>
        </w:rPr>
        <w:t>Document for:</w:t>
      </w:r>
      <w:r w:rsidRPr="00A128F5">
        <w:rPr>
          <w:rFonts w:ascii="Arial" w:hAnsi="Arial" w:cs="Arial"/>
          <w:sz w:val="22"/>
          <w:lang w:val="de-DE"/>
        </w:rPr>
        <w:tab/>
      </w:r>
      <w:r w:rsidRPr="00A128F5">
        <w:rPr>
          <w:rFonts w:ascii="Arial" w:hAnsi="Arial" w:cs="Arial"/>
          <w:b w:val="0"/>
          <w:bCs/>
          <w:sz w:val="22"/>
          <w:lang w:val="de-DE"/>
        </w:rPr>
        <w:t>Discussion and Decision</w:t>
      </w:r>
    </w:p>
    <w:p w14:paraId="5554ED3F" w14:textId="5807C2DC" w:rsidR="00120D47" w:rsidRPr="00B345D8" w:rsidRDefault="00D9155A" w:rsidP="00120D47">
      <w:pPr>
        <w:pStyle w:val="Heading1"/>
        <w:rPr>
          <w:sz w:val="36"/>
        </w:rPr>
      </w:pPr>
      <w:r>
        <w:rPr>
          <w:sz w:val="36"/>
        </w:rPr>
        <w:t>Introduction</w:t>
      </w:r>
    </w:p>
    <w:p w14:paraId="6A84F117" w14:textId="272F2192" w:rsidR="007F1AD8" w:rsidRPr="00D6384F" w:rsidRDefault="006807C6" w:rsidP="007F1AD8">
      <w:bookmarkStart w:id="1" w:name="_Toc242573354"/>
      <w:r>
        <w:t>In the work item for NR Mobility Enhancements</w:t>
      </w:r>
      <w:r w:rsidR="001031F9">
        <w:t xml:space="preserve"> </w:t>
      </w:r>
      <w:r>
        <w:t xml:space="preserve">one objective is to improve the robustness at handover. </w:t>
      </w:r>
      <w:r w:rsidR="00640FB1">
        <w:t xml:space="preserve">In RAN2#105bis in Xi’an, </w:t>
      </w:r>
      <w:r w:rsidR="002B563F">
        <w:t>CHO has been agreed to be introduced</w:t>
      </w:r>
      <w:r w:rsidR="007F1AD8">
        <w:t xml:space="preserve"> and some high level progress has been reached.</w:t>
      </w:r>
    </w:p>
    <w:p w14:paraId="0921E928" w14:textId="77777777" w:rsidR="007F1AD8" w:rsidRPr="00D6384F" w:rsidRDefault="007F1AD8" w:rsidP="007F1AD8">
      <w:pPr>
        <w:pStyle w:val="Doc-text2"/>
        <w:pBdr>
          <w:top w:val="single" w:sz="4" w:space="1" w:color="auto"/>
          <w:left w:val="single" w:sz="4" w:space="4" w:color="auto"/>
          <w:bottom w:val="single" w:sz="4" w:space="1" w:color="auto"/>
          <w:right w:val="single" w:sz="4" w:space="4" w:color="auto"/>
        </w:pBdr>
      </w:pPr>
      <w:r w:rsidRPr="00D6384F">
        <w:t>Agreements</w:t>
      </w:r>
    </w:p>
    <w:p w14:paraId="74FA6949" w14:textId="77777777" w:rsidR="007F1AD8" w:rsidRPr="00D6384F" w:rsidRDefault="007F1AD8" w:rsidP="007F1AD8">
      <w:pPr>
        <w:pStyle w:val="Doc-text2"/>
        <w:pBdr>
          <w:top w:val="single" w:sz="4" w:space="1" w:color="auto"/>
          <w:left w:val="single" w:sz="4" w:space="4" w:color="auto"/>
          <w:bottom w:val="single" w:sz="4" w:space="1" w:color="auto"/>
          <w:right w:val="single" w:sz="4" w:space="4" w:color="auto"/>
        </w:pBdr>
      </w:pPr>
      <w:r w:rsidRPr="00D6384F">
        <w:t>0:</w:t>
      </w:r>
      <w:r w:rsidRPr="00D6384F">
        <w:tab/>
        <w:t>CHO is introduced in NR to solve robustness/reliability issue.</w:t>
      </w:r>
    </w:p>
    <w:p w14:paraId="103A44EB" w14:textId="36F5BB1F" w:rsidR="007F1AD8" w:rsidRPr="00D6384F" w:rsidRDefault="007F1AD8" w:rsidP="007F1AD8">
      <w:pPr>
        <w:pStyle w:val="Doc-text2"/>
        <w:pBdr>
          <w:top w:val="single" w:sz="4" w:space="1" w:color="auto"/>
          <w:left w:val="single" w:sz="4" w:space="4" w:color="auto"/>
          <w:bottom w:val="single" w:sz="4" w:space="1" w:color="auto"/>
          <w:right w:val="single" w:sz="4" w:space="4" w:color="auto"/>
        </w:pBdr>
      </w:pPr>
      <w:r>
        <w:t xml:space="preserve">. . . </w:t>
      </w:r>
    </w:p>
    <w:p w14:paraId="3617C56D" w14:textId="77777777" w:rsidR="003B6BAB" w:rsidRPr="007F1AD8" w:rsidRDefault="003B6BAB" w:rsidP="002B563F">
      <w:pPr>
        <w:rPr>
          <w:lang w:val="en-GB"/>
        </w:rPr>
      </w:pPr>
    </w:p>
    <w:p w14:paraId="5A3BDE7A" w14:textId="1D3915C8" w:rsidR="00640FB1" w:rsidRDefault="002B563F" w:rsidP="00267BB3">
      <w:r>
        <w:t xml:space="preserve">Herein we start a TP to start capturing stage-2 agreements for CHO in NR. We show changes </w:t>
      </w:r>
      <w:r w:rsidR="007F1AD8">
        <w:t xml:space="preserve">on top of </w:t>
      </w:r>
      <w:r w:rsidR="005931AB">
        <w:t xml:space="preserve">the </w:t>
      </w:r>
      <w:r>
        <w:t>NR handover</w:t>
      </w:r>
      <w:r w:rsidR="005931AB">
        <w:t xml:space="preserve"> section</w:t>
      </w:r>
      <w:r>
        <w:t xml:space="preserve">, so it becomes visible </w:t>
      </w:r>
      <w:r w:rsidR="005931AB">
        <w:t>how we propose to capture CHO agreements in 38.300</w:t>
      </w:r>
      <w:r>
        <w:t>.</w:t>
      </w:r>
    </w:p>
    <w:bookmarkEnd w:id="1"/>
    <w:p w14:paraId="23494E3B" w14:textId="77777777" w:rsidR="00D9155A" w:rsidRPr="00B345D8" w:rsidRDefault="00D9155A" w:rsidP="00D9155A">
      <w:pPr>
        <w:pStyle w:val="Heading1"/>
        <w:rPr>
          <w:sz w:val="36"/>
        </w:rPr>
      </w:pPr>
      <w:r>
        <w:rPr>
          <w:sz w:val="36"/>
        </w:rPr>
        <w:t>TP to 38.300</w:t>
      </w:r>
    </w:p>
    <w:p w14:paraId="1FDDDFEC" w14:textId="3EC06881" w:rsidR="00F76F0C" w:rsidRPr="00F76F0C" w:rsidRDefault="00F76F0C" w:rsidP="00F76F0C">
      <w:pPr>
        <w:keepNext/>
        <w:keepLines/>
        <w:overflowPunct w:val="0"/>
        <w:autoSpaceDE w:val="0"/>
        <w:autoSpaceDN w:val="0"/>
        <w:adjustRightInd w:val="0"/>
        <w:spacing w:before="120" w:after="180" w:line="240" w:lineRule="auto"/>
        <w:textAlignment w:val="baseline"/>
        <w:outlineLvl w:val="3"/>
        <w:rPr>
          <w:rFonts w:eastAsia="Times New Roman"/>
          <w:sz w:val="24"/>
          <w:szCs w:val="20"/>
          <w:lang w:val="en-GB" w:eastAsia="ja-JP"/>
        </w:rPr>
      </w:pPr>
      <w:bookmarkStart w:id="2" w:name="_Toc534932456"/>
      <w:r w:rsidRPr="00F76F0C">
        <w:rPr>
          <w:rFonts w:eastAsia="Times New Roman"/>
          <w:sz w:val="24"/>
          <w:szCs w:val="20"/>
          <w:lang w:val="en-GB" w:eastAsia="ja-JP"/>
        </w:rPr>
        <w:t>9.2.3.</w:t>
      </w:r>
      <w:r w:rsidR="00D9155A">
        <w:rPr>
          <w:rFonts w:eastAsia="Times New Roman"/>
          <w:sz w:val="24"/>
          <w:szCs w:val="20"/>
          <w:lang w:val="en-GB" w:eastAsia="ja-JP"/>
        </w:rPr>
        <w:t>3</w:t>
      </w:r>
      <w:r w:rsidRPr="00F76F0C">
        <w:rPr>
          <w:rFonts w:eastAsia="Times New Roman"/>
          <w:sz w:val="24"/>
          <w:szCs w:val="20"/>
          <w:lang w:val="en-GB" w:eastAsia="ja-JP"/>
        </w:rPr>
        <w:tab/>
      </w:r>
      <w:r>
        <w:rPr>
          <w:rFonts w:eastAsia="Times New Roman"/>
          <w:sz w:val="24"/>
          <w:szCs w:val="20"/>
          <w:lang w:val="en-GB" w:eastAsia="ja-JP"/>
        </w:rPr>
        <w:t xml:space="preserve">Conditional </w:t>
      </w:r>
      <w:r w:rsidRPr="00F76F0C">
        <w:rPr>
          <w:rFonts w:eastAsia="Times New Roman"/>
          <w:sz w:val="24"/>
          <w:szCs w:val="20"/>
          <w:lang w:val="en-GB" w:eastAsia="ja-JP"/>
        </w:rPr>
        <w:t>Handover</w:t>
      </w:r>
      <w:bookmarkEnd w:id="2"/>
    </w:p>
    <w:p w14:paraId="1DE42FF0" w14:textId="77777777" w:rsidR="00F76F0C" w:rsidRPr="00F76F0C" w:rsidRDefault="00F76F0C" w:rsidP="00F76F0C">
      <w:pPr>
        <w:keepNext/>
        <w:keepLines/>
        <w:overflowPunct w:val="0"/>
        <w:autoSpaceDE w:val="0"/>
        <w:autoSpaceDN w:val="0"/>
        <w:adjustRightInd w:val="0"/>
        <w:spacing w:before="120" w:after="180" w:line="240" w:lineRule="auto"/>
        <w:textAlignment w:val="baseline"/>
        <w:outlineLvl w:val="4"/>
        <w:rPr>
          <w:rFonts w:eastAsia="Times New Roman"/>
          <w:sz w:val="22"/>
          <w:szCs w:val="20"/>
          <w:lang w:val="en-GB" w:eastAsia="ja-JP"/>
        </w:rPr>
      </w:pPr>
      <w:bookmarkStart w:id="3" w:name="_Toc534932457"/>
      <w:r w:rsidRPr="00F76F0C">
        <w:rPr>
          <w:rFonts w:eastAsia="Times New Roman"/>
          <w:sz w:val="22"/>
          <w:szCs w:val="20"/>
          <w:lang w:val="en-GB" w:eastAsia="ja-JP"/>
        </w:rPr>
        <w:t>9.2.3.2.1</w:t>
      </w:r>
      <w:r w:rsidRPr="00F76F0C">
        <w:rPr>
          <w:rFonts w:eastAsia="Times New Roman"/>
          <w:sz w:val="22"/>
          <w:szCs w:val="20"/>
          <w:lang w:val="en-GB" w:eastAsia="ja-JP"/>
        </w:rPr>
        <w:tab/>
        <w:t>C-Plane Handling</w:t>
      </w:r>
      <w:bookmarkEnd w:id="3"/>
    </w:p>
    <w:p w14:paraId="560FBD70" w14:textId="564F4602" w:rsidR="00F76F0C" w:rsidRPr="00F76F0C" w:rsidRDefault="00D9155A" w:rsidP="00F76F0C">
      <w:pPr>
        <w:overflowPunct w:val="0"/>
        <w:autoSpaceDE w:val="0"/>
        <w:autoSpaceDN w:val="0"/>
        <w:adjustRightInd w:val="0"/>
        <w:spacing w:after="180" w:line="240" w:lineRule="auto"/>
        <w:textAlignment w:val="baseline"/>
        <w:rPr>
          <w:rFonts w:ascii="Times New Roman" w:eastAsia="Times New Roman" w:hAnsi="Times New Roman"/>
          <w:szCs w:val="20"/>
          <w:lang w:val="en-GB" w:eastAsia="ja-JP"/>
        </w:rPr>
      </w:pPr>
      <w:ins w:id="4" w:author="Icaro Leonardo Da Silva" w:date="2019-03-09T15:29:00Z">
        <w:r>
          <w:rPr>
            <w:rFonts w:ascii="Times New Roman" w:eastAsia="Times New Roman" w:hAnsi="Times New Roman"/>
            <w:szCs w:val="20"/>
            <w:lang w:val="en-GB" w:eastAsia="ja-JP"/>
          </w:rPr>
          <w:t xml:space="preserve">As in the case of handover, in conditional handover </w:t>
        </w:r>
      </w:ins>
      <w:del w:id="5" w:author="Icaro Leonardo Da Silva" w:date="2019-03-09T15:29:00Z">
        <w:r w:rsidR="00F76F0C" w:rsidRPr="00F76F0C" w:rsidDel="00D9155A">
          <w:rPr>
            <w:rFonts w:ascii="Times New Roman" w:eastAsia="Times New Roman" w:hAnsi="Times New Roman"/>
            <w:szCs w:val="20"/>
            <w:lang w:val="en-GB" w:eastAsia="ja-JP"/>
          </w:rPr>
          <w:delText xml:space="preserve">The </w:delText>
        </w:r>
      </w:del>
      <w:ins w:id="6" w:author="Icaro Leonardo Da Silva" w:date="2019-03-09T15:29:00Z">
        <w:r>
          <w:rPr>
            <w:rFonts w:ascii="Times New Roman" w:eastAsia="Times New Roman" w:hAnsi="Times New Roman"/>
            <w:szCs w:val="20"/>
            <w:lang w:val="en-GB" w:eastAsia="ja-JP"/>
          </w:rPr>
          <w:t xml:space="preserve">the </w:t>
        </w:r>
      </w:ins>
      <w:r w:rsidR="00F76F0C" w:rsidRPr="00F76F0C">
        <w:rPr>
          <w:rFonts w:ascii="Times New Roman" w:eastAsia="Times New Roman" w:hAnsi="Times New Roman"/>
          <w:szCs w:val="20"/>
          <w:lang w:val="en-GB" w:eastAsia="ja-JP"/>
        </w:rPr>
        <w:t xml:space="preserve">intra-NR RAN handover performs the preparation and execution phase of the </w:t>
      </w:r>
      <w:ins w:id="7" w:author="Icaro Leonardo Da Silva" w:date="2019-03-09T15:31:00Z">
        <w:r w:rsidR="0084184C">
          <w:rPr>
            <w:rFonts w:ascii="Times New Roman" w:eastAsia="Times New Roman" w:hAnsi="Times New Roman"/>
            <w:szCs w:val="20"/>
            <w:lang w:val="en-GB" w:eastAsia="ja-JP"/>
          </w:rPr>
          <w:t xml:space="preserve">conditional </w:t>
        </w:r>
      </w:ins>
      <w:r w:rsidR="00F76F0C" w:rsidRPr="00F76F0C">
        <w:rPr>
          <w:rFonts w:ascii="Times New Roman" w:eastAsia="Times New Roman" w:hAnsi="Times New Roman"/>
          <w:szCs w:val="20"/>
          <w:lang w:val="en-GB" w:eastAsia="ja-JP"/>
        </w:rPr>
        <w:t xml:space="preserve">handover procedure performed without involvement of the 5GC, i.e. preparation messages are directly exchanged between the gNBs. The release of the resources at the source gNB during the </w:t>
      </w:r>
      <w:ins w:id="8" w:author="Icaro Leonardo Da Silva" w:date="2019-03-09T15:32:00Z">
        <w:r w:rsidR="00CB5DAA">
          <w:rPr>
            <w:rFonts w:ascii="Times New Roman" w:eastAsia="Times New Roman" w:hAnsi="Times New Roman"/>
            <w:szCs w:val="20"/>
            <w:lang w:val="en-GB" w:eastAsia="ja-JP"/>
          </w:rPr>
          <w:t xml:space="preserve">conditional </w:t>
        </w:r>
      </w:ins>
      <w:r w:rsidR="00F76F0C" w:rsidRPr="00F76F0C">
        <w:rPr>
          <w:rFonts w:ascii="Times New Roman" w:eastAsia="Times New Roman" w:hAnsi="Times New Roman"/>
          <w:szCs w:val="20"/>
          <w:lang w:val="en-GB" w:eastAsia="ja-JP"/>
        </w:rPr>
        <w:t xml:space="preserve">handover completion phase is triggered by the target </w:t>
      </w:r>
      <w:ins w:id="9" w:author="Icaro Leonardo Da Silva" w:date="2019-03-09T15:32:00Z">
        <w:r w:rsidR="00CB5DAA">
          <w:rPr>
            <w:rFonts w:ascii="Times New Roman" w:eastAsia="Times New Roman" w:hAnsi="Times New Roman"/>
            <w:szCs w:val="20"/>
            <w:lang w:val="en-GB" w:eastAsia="ja-JP"/>
          </w:rPr>
          <w:t xml:space="preserve">candidate </w:t>
        </w:r>
      </w:ins>
      <w:r w:rsidR="00F76F0C" w:rsidRPr="00F76F0C">
        <w:rPr>
          <w:rFonts w:ascii="Times New Roman" w:eastAsia="Times New Roman" w:hAnsi="Times New Roman"/>
          <w:szCs w:val="20"/>
          <w:lang w:val="en-GB" w:eastAsia="ja-JP"/>
        </w:rPr>
        <w:t>gNB</w:t>
      </w:r>
      <w:ins w:id="10" w:author="Icaro Leonardo Da Silva" w:date="2019-03-09T15:32:00Z">
        <w:r w:rsidR="00CB5DAA">
          <w:rPr>
            <w:rFonts w:ascii="Times New Roman" w:eastAsia="Times New Roman" w:hAnsi="Times New Roman"/>
            <w:szCs w:val="20"/>
            <w:lang w:val="en-GB" w:eastAsia="ja-JP"/>
          </w:rPr>
          <w:t xml:space="preserve"> associated to the cell that the UE selects (in case of multiple triggering cells)</w:t>
        </w:r>
      </w:ins>
      <w:r w:rsidR="00F76F0C" w:rsidRPr="00F76F0C">
        <w:rPr>
          <w:rFonts w:ascii="Times New Roman" w:eastAsia="Times New Roman" w:hAnsi="Times New Roman"/>
          <w:szCs w:val="20"/>
          <w:lang w:val="en-GB" w:eastAsia="ja-JP"/>
        </w:rPr>
        <w:t xml:space="preserve">. The figure below depicts the basic </w:t>
      </w:r>
      <w:ins w:id="11" w:author="Icaro Leonardo Da Silva" w:date="2019-03-09T15:32:00Z">
        <w:r w:rsidR="00CB5DAA">
          <w:rPr>
            <w:rFonts w:ascii="Times New Roman" w:eastAsia="Times New Roman" w:hAnsi="Times New Roman"/>
            <w:szCs w:val="20"/>
            <w:lang w:val="en-GB" w:eastAsia="ja-JP"/>
          </w:rPr>
          <w:t xml:space="preserve">conditional </w:t>
        </w:r>
      </w:ins>
      <w:r w:rsidR="00F76F0C" w:rsidRPr="00F76F0C">
        <w:rPr>
          <w:rFonts w:ascii="Times New Roman" w:eastAsia="Times New Roman" w:hAnsi="Times New Roman"/>
          <w:szCs w:val="20"/>
          <w:lang w:val="en-GB" w:eastAsia="ja-JP"/>
        </w:rPr>
        <w:t>handover scenario where neither the AMF nor the UPF changes:</w:t>
      </w:r>
    </w:p>
    <w:p w14:paraId="34E354D2" w14:textId="4928BB70" w:rsidR="00F76F0C" w:rsidRPr="00F76F0C" w:rsidRDefault="005E0C81" w:rsidP="00F76F0C">
      <w:pPr>
        <w:keepNext/>
        <w:keepLines/>
        <w:overflowPunct w:val="0"/>
        <w:autoSpaceDE w:val="0"/>
        <w:autoSpaceDN w:val="0"/>
        <w:adjustRightInd w:val="0"/>
        <w:spacing w:before="60" w:after="180" w:line="240" w:lineRule="auto"/>
        <w:jc w:val="center"/>
        <w:textAlignment w:val="baseline"/>
        <w:rPr>
          <w:rFonts w:eastAsia="Times New Roman"/>
          <w:b/>
          <w:szCs w:val="20"/>
          <w:lang w:val="en-GB" w:eastAsia="x-none"/>
        </w:rPr>
      </w:pPr>
      <w:r w:rsidRPr="00F76F0C">
        <w:rPr>
          <w:rFonts w:eastAsia="Times New Roman"/>
          <w:b/>
          <w:noProof/>
          <w:szCs w:val="20"/>
          <w:lang w:val="en-GB" w:eastAsia="x-none"/>
        </w:rPr>
        <w:object w:dxaOrig="13395" w:dyaOrig="14610" w14:anchorId="2D57E4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0.8pt;height:546.4pt" o:ole="">
            <v:imagedata r:id="rId13" o:title=""/>
          </v:shape>
          <o:OLEObject Type="Embed" ProgID="Mscgen.Chart" ShapeID="_x0000_i1025" DrawAspect="Content" ObjectID="_1618338443" r:id="rId14"/>
        </w:object>
      </w:r>
    </w:p>
    <w:p w14:paraId="1039BBAF" w14:textId="77777777" w:rsidR="00F76F0C" w:rsidRPr="00F76F0C" w:rsidRDefault="00F76F0C" w:rsidP="00F76F0C">
      <w:pPr>
        <w:keepLines/>
        <w:overflowPunct w:val="0"/>
        <w:autoSpaceDE w:val="0"/>
        <w:autoSpaceDN w:val="0"/>
        <w:adjustRightInd w:val="0"/>
        <w:spacing w:after="240" w:line="240" w:lineRule="auto"/>
        <w:jc w:val="center"/>
        <w:textAlignment w:val="baseline"/>
        <w:rPr>
          <w:rFonts w:eastAsia="Times New Roman"/>
          <w:b/>
          <w:szCs w:val="20"/>
          <w:lang w:val="en-GB" w:eastAsia="x-none"/>
        </w:rPr>
      </w:pPr>
      <w:r w:rsidRPr="00F76F0C">
        <w:rPr>
          <w:rFonts w:eastAsia="Times New Roman"/>
          <w:b/>
          <w:szCs w:val="20"/>
          <w:lang w:val="en-GB" w:eastAsia="x-none"/>
        </w:rPr>
        <w:t>Figure 9.2.3.2.1-1: Intra-AMF/UPF Handover</w:t>
      </w:r>
    </w:p>
    <w:p w14:paraId="11E1CF51" w14:textId="77777777" w:rsidR="00F76F0C" w:rsidRPr="00F76F0C" w:rsidRDefault="00F76F0C" w:rsidP="00F76F0C">
      <w:pPr>
        <w:overflowPunct w:val="0"/>
        <w:autoSpaceDE w:val="0"/>
        <w:autoSpaceDN w:val="0"/>
        <w:adjustRightInd w:val="0"/>
        <w:spacing w:after="180" w:line="240" w:lineRule="auto"/>
        <w:ind w:left="568" w:hanging="284"/>
        <w:textAlignment w:val="baseline"/>
        <w:rPr>
          <w:rFonts w:ascii="Times New Roman" w:eastAsia="Times New Roman" w:hAnsi="Times New Roman"/>
          <w:szCs w:val="20"/>
          <w:lang w:val="en-GB" w:eastAsia="ja-JP"/>
        </w:rPr>
      </w:pPr>
      <w:r w:rsidRPr="00F76F0C">
        <w:rPr>
          <w:rFonts w:ascii="Times New Roman" w:eastAsia="Times New Roman" w:hAnsi="Times New Roman"/>
          <w:szCs w:val="20"/>
          <w:lang w:val="en-GB" w:eastAsia="ja-JP"/>
        </w:rPr>
        <w:t>0.</w:t>
      </w:r>
      <w:r w:rsidRPr="00F76F0C">
        <w:rPr>
          <w:rFonts w:ascii="Times New Roman" w:eastAsia="Times New Roman" w:hAnsi="Times New Roman"/>
          <w:szCs w:val="20"/>
          <w:lang w:val="en-GB" w:eastAsia="ja-JP"/>
        </w:rPr>
        <w:tab/>
        <w:t>The UE context within the source gNB contains information regarding roaming and access restrictions which were provided either at connection establishment or at the last TA update.</w:t>
      </w:r>
    </w:p>
    <w:p w14:paraId="1EDB0662" w14:textId="77777777" w:rsidR="00F76F0C" w:rsidRPr="00F76F0C" w:rsidRDefault="00F76F0C" w:rsidP="00F76F0C">
      <w:pPr>
        <w:overflowPunct w:val="0"/>
        <w:autoSpaceDE w:val="0"/>
        <w:autoSpaceDN w:val="0"/>
        <w:adjustRightInd w:val="0"/>
        <w:spacing w:after="180" w:line="240" w:lineRule="auto"/>
        <w:ind w:left="568" w:hanging="284"/>
        <w:textAlignment w:val="baseline"/>
        <w:rPr>
          <w:rFonts w:ascii="Times New Roman" w:eastAsia="Times New Roman" w:hAnsi="Times New Roman"/>
          <w:szCs w:val="20"/>
          <w:lang w:val="en-GB" w:eastAsia="ja-JP"/>
        </w:rPr>
      </w:pPr>
      <w:r w:rsidRPr="00F76F0C">
        <w:rPr>
          <w:rFonts w:ascii="Times New Roman" w:eastAsia="Times New Roman" w:hAnsi="Times New Roman"/>
          <w:szCs w:val="20"/>
          <w:lang w:val="en-GB" w:eastAsia="ja-JP"/>
        </w:rPr>
        <w:t>1.</w:t>
      </w:r>
      <w:r w:rsidRPr="00F76F0C">
        <w:rPr>
          <w:rFonts w:ascii="Times New Roman" w:eastAsia="Times New Roman" w:hAnsi="Times New Roman"/>
          <w:szCs w:val="20"/>
          <w:lang w:val="en-GB" w:eastAsia="ja-JP"/>
        </w:rPr>
        <w:tab/>
        <w:t>The source gNB configures the UE measurement procedures and the UE reports according to the measurement configuration.</w:t>
      </w:r>
    </w:p>
    <w:p w14:paraId="53909AAB" w14:textId="0D2C42CD" w:rsidR="00F76F0C" w:rsidRPr="00F76F0C" w:rsidRDefault="00F76F0C" w:rsidP="00F76F0C">
      <w:pPr>
        <w:overflowPunct w:val="0"/>
        <w:autoSpaceDE w:val="0"/>
        <w:autoSpaceDN w:val="0"/>
        <w:adjustRightInd w:val="0"/>
        <w:spacing w:after="180" w:line="240" w:lineRule="auto"/>
        <w:ind w:left="568" w:hanging="284"/>
        <w:textAlignment w:val="baseline"/>
        <w:rPr>
          <w:rFonts w:ascii="Times New Roman" w:eastAsia="Times New Roman" w:hAnsi="Times New Roman"/>
          <w:szCs w:val="20"/>
          <w:lang w:val="en-GB" w:eastAsia="ja-JP"/>
        </w:rPr>
      </w:pPr>
      <w:r w:rsidRPr="00F76F0C">
        <w:rPr>
          <w:rFonts w:ascii="Times New Roman" w:eastAsia="Times New Roman" w:hAnsi="Times New Roman"/>
          <w:szCs w:val="20"/>
          <w:lang w:val="en-GB" w:eastAsia="ja-JP"/>
        </w:rPr>
        <w:lastRenderedPageBreak/>
        <w:t>2.</w:t>
      </w:r>
      <w:r w:rsidRPr="00F76F0C">
        <w:rPr>
          <w:rFonts w:ascii="Times New Roman" w:eastAsia="Times New Roman" w:hAnsi="Times New Roman"/>
          <w:szCs w:val="20"/>
          <w:lang w:val="en-GB" w:eastAsia="ja-JP"/>
        </w:rPr>
        <w:tab/>
        <w:t xml:space="preserve">The source gNB decides to </w:t>
      </w:r>
      <w:ins w:id="12" w:author="Icaro Leonardo Da Silva" w:date="2019-03-09T15:46:00Z">
        <w:r w:rsidR="000C3023">
          <w:rPr>
            <w:rFonts w:ascii="Times New Roman" w:eastAsia="Times New Roman" w:hAnsi="Times New Roman"/>
            <w:szCs w:val="20"/>
            <w:lang w:val="en-GB" w:eastAsia="ja-JP"/>
          </w:rPr>
          <w:t xml:space="preserve">configure conditional </w:t>
        </w:r>
      </w:ins>
      <w:r w:rsidRPr="00F76F0C">
        <w:rPr>
          <w:rFonts w:ascii="Times New Roman" w:eastAsia="Times New Roman" w:hAnsi="Times New Roman"/>
          <w:szCs w:val="20"/>
          <w:lang w:val="en-GB" w:eastAsia="ja-JP"/>
        </w:rPr>
        <w:t xml:space="preserve">handover </w:t>
      </w:r>
      <w:ins w:id="13" w:author="Icaro Leonardo Da Silva" w:date="2019-03-09T15:46:00Z">
        <w:r w:rsidR="000C3023">
          <w:rPr>
            <w:rFonts w:ascii="Times New Roman" w:eastAsia="Times New Roman" w:hAnsi="Times New Roman"/>
            <w:szCs w:val="20"/>
            <w:lang w:val="en-GB" w:eastAsia="ja-JP"/>
          </w:rPr>
          <w:t xml:space="preserve">to </w:t>
        </w:r>
      </w:ins>
      <w:r w:rsidRPr="00F76F0C">
        <w:rPr>
          <w:rFonts w:ascii="Times New Roman" w:eastAsia="Times New Roman" w:hAnsi="Times New Roman"/>
          <w:szCs w:val="20"/>
          <w:lang w:val="en-GB" w:eastAsia="ja-JP"/>
        </w:rPr>
        <w:t xml:space="preserve">the UE, </w:t>
      </w:r>
      <w:ins w:id="14" w:author="Icaro Leonardo Da Silva" w:date="2019-03-09T15:46:00Z">
        <w:r w:rsidR="000C3023">
          <w:rPr>
            <w:rFonts w:ascii="Times New Roman" w:eastAsia="Times New Roman" w:hAnsi="Times New Roman"/>
            <w:szCs w:val="20"/>
            <w:lang w:val="en-GB" w:eastAsia="ja-JP"/>
          </w:rPr>
          <w:t xml:space="preserve">possibly </w:t>
        </w:r>
      </w:ins>
      <w:r w:rsidRPr="00F76F0C">
        <w:rPr>
          <w:rFonts w:ascii="Times New Roman" w:eastAsia="Times New Roman" w:hAnsi="Times New Roman"/>
          <w:szCs w:val="20"/>
          <w:lang w:val="en-GB" w:eastAsia="ja-JP"/>
        </w:rPr>
        <w:t xml:space="preserve">based on </w:t>
      </w:r>
      <w:r w:rsidRPr="00F76F0C">
        <w:rPr>
          <w:rFonts w:ascii="Times New Roman" w:eastAsia="MS Mincho" w:hAnsi="Times New Roman"/>
          <w:i/>
          <w:szCs w:val="20"/>
          <w:lang w:val="en-GB" w:eastAsia="ja-JP"/>
        </w:rPr>
        <w:t>MeasurementReport</w:t>
      </w:r>
      <w:r w:rsidRPr="00F76F0C">
        <w:rPr>
          <w:rFonts w:ascii="Times New Roman" w:eastAsia="Times New Roman" w:hAnsi="Times New Roman"/>
          <w:szCs w:val="20"/>
          <w:lang w:val="en-GB" w:eastAsia="ja-JP"/>
        </w:rPr>
        <w:t xml:space="preserve"> and RRM information.</w:t>
      </w:r>
    </w:p>
    <w:p w14:paraId="6D8A6D62" w14:textId="04B06D5B" w:rsidR="00F76F0C" w:rsidRPr="00F76F0C" w:rsidRDefault="00F76F0C" w:rsidP="00F76F0C">
      <w:pPr>
        <w:overflowPunct w:val="0"/>
        <w:autoSpaceDE w:val="0"/>
        <w:autoSpaceDN w:val="0"/>
        <w:adjustRightInd w:val="0"/>
        <w:spacing w:after="180" w:line="240" w:lineRule="auto"/>
        <w:ind w:left="568" w:hanging="284"/>
        <w:textAlignment w:val="baseline"/>
        <w:rPr>
          <w:rFonts w:ascii="Times New Roman" w:eastAsia="Times New Roman" w:hAnsi="Times New Roman"/>
          <w:szCs w:val="20"/>
          <w:lang w:val="en-GB" w:eastAsia="zh-CN"/>
        </w:rPr>
      </w:pPr>
      <w:r w:rsidRPr="00F76F0C">
        <w:rPr>
          <w:rFonts w:ascii="Times New Roman" w:eastAsia="Times New Roman" w:hAnsi="Times New Roman"/>
          <w:szCs w:val="20"/>
          <w:lang w:val="en-GB" w:eastAsia="ja-JP"/>
        </w:rPr>
        <w:t>3.</w:t>
      </w:r>
      <w:r w:rsidRPr="00F76F0C">
        <w:rPr>
          <w:rFonts w:ascii="Times New Roman" w:eastAsia="Times New Roman" w:hAnsi="Times New Roman"/>
          <w:szCs w:val="20"/>
          <w:lang w:val="en-GB" w:eastAsia="ja-JP"/>
        </w:rPr>
        <w:tab/>
        <w:t xml:space="preserve">The source gNB issues a Handover Request message </w:t>
      </w:r>
      <w:ins w:id="15" w:author="Icaro Leonardo Da Silva" w:date="2019-03-09T15:46:00Z">
        <w:r w:rsidR="000C3023">
          <w:rPr>
            <w:rFonts w:ascii="Times New Roman" w:eastAsia="Times New Roman" w:hAnsi="Times New Roman"/>
            <w:szCs w:val="20"/>
            <w:lang w:val="en-GB" w:eastAsia="ja-JP"/>
          </w:rPr>
          <w:t xml:space="preserve">indicating a conditional handover </w:t>
        </w:r>
      </w:ins>
      <w:r w:rsidRPr="00F76F0C">
        <w:rPr>
          <w:rFonts w:ascii="Times New Roman" w:eastAsia="Times New Roman" w:hAnsi="Times New Roman"/>
          <w:szCs w:val="20"/>
          <w:lang w:val="en-GB" w:eastAsia="ja-JP"/>
        </w:rPr>
        <w:t xml:space="preserve">to </w:t>
      </w:r>
      <w:del w:id="16" w:author="Icaro Leonardo Da Silva" w:date="2019-03-09T15:48:00Z">
        <w:r w:rsidRPr="00F76F0C" w:rsidDel="00393C69">
          <w:rPr>
            <w:rFonts w:ascii="Times New Roman" w:eastAsia="Times New Roman" w:hAnsi="Times New Roman"/>
            <w:szCs w:val="20"/>
            <w:lang w:val="en-GB" w:eastAsia="ja-JP"/>
          </w:rPr>
          <w:delText xml:space="preserve">the </w:delText>
        </w:r>
      </w:del>
      <w:ins w:id="17" w:author="Icaro Leonardo Da Silva" w:date="2019-03-09T15:48:00Z">
        <w:r w:rsidR="00393C69">
          <w:rPr>
            <w:rFonts w:ascii="Times New Roman" w:eastAsia="Times New Roman" w:hAnsi="Times New Roman"/>
            <w:szCs w:val="20"/>
            <w:lang w:val="en-GB" w:eastAsia="ja-JP"/>
          </w:rPr>
          <w:t xml:space="preserve">a </w:t>
        </w:r>
      </w:ins>
      <w:r w:rsidRPr="00F76F0C">
        <w:rPr>
          <w:rFonts w:ascii="Times New Roman" w:eastAsia="Times New Roman" w:hAnsi="Times New Roman"/>
          <w:szCs w:val="20"/>
          <w:lang w:val="en-GB" w:eastAsia="ja-JP"/>
        </w:rPr>
        <w:t xml:space="preserve">target </w:t>
      </w:r>
      <w:ins w:id="18" w:author="Icaro Leonardo Da Silva" w:date="2019-03-09T15:48:00Z">
        <w:r w:rsidR="00393C69">
          <w:rPr>
            <w:rFonts w:ascii="Times New Roman" w:eastAsia="Times New Roman" w:hAnsi="Times New Roman"/>
            <w:szCs w:val="20"/>
            <w:lang w:val="en-GB" w:eastAsia="ja-JP"/>
          </w:rPr>
          <w:t xml:space="preserve">candidate </w:t>
        </w:r>
      </w:ins>
      <w:r w:rsidRPr="00F76F0C">
        <w:rPr>
          <w:rFonts w:ascii="Times New Roman" w:eastAsia="Times New Roman" w:hAnsi="Times New Roman"/>
          <w:szCs w:val="20"/>
          <w:lang w:val="en-GB" w:eastAsia="ja-JP"/>
        </w:rPr>
        <w:t xml:space="preserve">gNB passing a transparent RRC container with necessary information to prepare the </w:t>
      </w:r>
      <w:ins w:id="19" w:author="Icaro Leonardo Da Silva" w:date="2019-03-09T15:46:00Z">
        <w:r w:rsidR="000C3023">
          <w:rPr>
            <w:rFonts w:ascii="Times New Roman" w:eastAsia="Times New Roman" w:hAnsi="Times New Roman"/>
            <w:szCs w:val="20"/>
            <w:lang w:val="en-GB" w:eastAsia="ja-JP"/>
          </w:rPr>
          <w:t xml:space="preserve">conditional </w:t>
        </w:r>
      </w:ins>
      <w:r w:rsidRPr="00F76F0C">
        <w:rPr>
          <w:rFonts w:ascii="Times New Roman" w:eastAsia="Times New Roman" w:hAnsi="Times New Roman"/>
          <w:szCs w:val="20"/>
          <w:lang w:val="en-GB" w:eastAsia="ja-JP"/>
        </w:rPr>
        <w:t xml:space="preserve">handover at the target </w:t>
      </w:r>
      <w:ins w:id="20" w:author="Icaro Leonardo Da Silva" w:date="2019-03-09T15:48:00Z">
        <w:r w:rsidR="00393C69">
          <w:rPr>
            <w:rFonts w:ascii="Times New Roman" w:eastAsia="Times New Roman" w:hAnsi="Times New Roman"/>
            <w:szCs w:val="20"/>
            <w:lang w:val="en-GB" w:eastAsia="ja-JP"/>
          </w:rPr>
          <w:t xml:space="preserve">candidate </w:t>
        </w:r>
      </w:ins>
      <w:r w:rsidRPr="00F76F0C">
        <w:rPr>
          <w:rFonts w:ascii="Times New Roman" w:eastAsia="Times New Roman" w:hAnsi="Times New Roman"/>
          <w:szCs w:val="20"/>
          <w:lang w:val="en-GB" w:eastAsia="ja-JP"/>
        </w:rPr>
        <w:t>side</w:t>
      </w:r>
      <w:r w:rsidRPr="00F76F0C">
        <w:rPr>
          <w:rFonts w:ascii="Times New Roman" w:eastAsia="Times New Roman" w:hAnsi="Times New Roman"/>
          <w:szCs w:val="20"/>
          <w:lang w:val="en-GB" w:eastAsia="zh-CN"/>
        </w:rPr>
        <w:t xml:space="preserve">. The information includes at least the target </w:t>
      </w:r>
      <w:ins w:id="21" w:author="Icaro Leonardo Da Silva" w:date="2019-03-09T15:48:00Z">
        <w:r w:rsidR="00393C69">
          <w:rPr>
            <w:rFonts w:ascii="Times New Roman" w:eastAsia="Times New Roman" w:hAnsi="Times New Roman"/>
            <w:szCs w:val="20"/>
            <w:lang w:val="en-GB" w:eastAsia="zh-CN"/>
          </w:rPr>
          <w:t xml:space="preserve">candidate </w:t>
        </w:r>
      </w:ins>
      <w:r w:rsidRPr="00F76F0C">
        <w:rPr>
          <w:rFonts w:ascii="Times New Roman" w:eastAsia="Times New Roman" w:hAnsi="Times New Roman"/>
          <w:szCs w:val="20"/>
          <w:lang w:val="en-GB" w:eastAsia="zh-CN"/>
        </w:rPr>
        <w:t xml:space="preserve">cell ID, KgNB*, the C-RNTI of the UE in the source gNB, RRM-configuration including UE inactive time, basic AS-configuration including </w:t>
      </w:r>
      <w:r w:rsidRPr="00F76F0C">
        <w:rPr>
          <w:rFonts w:ascii="Times New Roman" w:eastAsia="Times New Roman" w:hAnsi="Times New Roman"/>
          <w:i/>
          <w:szCs w:val="20"/>
          <w:lang w:val="en-GB" w:eastAsia="ja-JP"/>
        </w:rPr>
        <w:t>antenna Info and DL Carrier Frequency</w:t>
      </w:r>
      <w:r w:rsidRPr="00F76F0C">
        <w:rPr>
          <w:rFonts w:ascii="Times New Roman" w:eastAsia="Times New Roman" w:hAnsi="Times New Roman"/>
          <w:szCs w:val="20"/>
          <w:lang w:val="en-GB" w:eastAsia="zh-CN"/>
        </w:rPr>
        <w:t xml:space="preserve">, the current QoS flow to DRB mapping rules applied to the UE, the SIB1 from source gNB, </w:t>
      </w:r>
      <w:r w:rsidRPr="00F76F0C">
        <w:rPr>
          <w:rFonts w:ascii="Times New Roman" w:eastAsia="Times New Roman" w:hAnsi="Times New Roman"/>
          <w:szCs w:val="20"/>
          <w:lang w:val="en-GB" w:eastAsia="ja-JP"/>
        </w:rPr>
        <w:t>the UE capabilities for different RATs,</w:t>
      </w:r>
      <w:r w:rsidRPr="00F76F0C">
        <w:rPr>
          <w:rFonts w:ascii="Times New Roman" w:eastAsia="Times New Roman" w:hAnsi="Times New Roman"/>
          <w:szCs w:val="20"/>
          <w:lang w:val="en-GB" w:eastAsia="zh-CN"/>
        </w:rPr>
        <w:t xml:space="preserve"> PDU session related information, and can include the UE reported measurement information including beam-related information</w:t>
      </w:r>
      <w:r w:rsidRPr="00F76F0C">
        <w:rPr>
          <w:rFonts w:ascii="Times New Roman" w:eastAsia="Times New Roman" w:hAnsi="Times New Roman"/>
          <w:szCs w:val="20"/>
          <w:lang w:val="en-GB" w:eastAsia="ja-JP"/>
        </w:rPr>
        <w:t xml:space="preserve"> if available</w:t>
      </w:r>
      <w:r w:rsidRPr="00F76F0C">
        <w:rPr>
          <w:rFonts w:ascii="Times New Roman" w:eastAsia="Times New Roman" w:hAnsi="Times New Roman"/>
          <w:szCs w:val="20"/>
          <w:lang w:val="en-GB" w:eastAsia="zh-CN"/>
        </w:rPr>
        <w:t>. The PDU session related information includes the slice information (if supported) and QoS flow level QoS profile(s).</w:t>
      </w:r>
    </w:p>
    <w:p w14:paraId="72932B94" w14:textId="01EE27A3" w:rsidR="00F76F0C" w:rsidRPr="00F76F0C" w:rsidRDefault="00393C69" w:rsidP="00F76F0C">
      <w:pPr>
        <w:keepLines/>
        <w:overflowPunct w:val="0"/>
        <w:autoSpaceDE w:val="0"/>
        <w:autoSpaceDN w:val="0"/>
        <w:adjustRightInd w:val="0"/>
        <w:spacing w:after="180" w:line="240" w:lineRule="auto"/>
        <w:ind w:left="1135" w:hanging="851"/>
        <w:textAlignment w:val="baseline"/>
        <w:rPr>
          <w:rFonts w:ascii="Times New Roman" w:eastAsia="Times New Roman" w:hAnsi="Times New Roman"/>
          <w:szCs w:val="20"/>
          <w:lang w:val="en-GB"/>
        </w:rPr>
      </w:pPr>
      <w:ins w:id="22" w:author="Icaro Leonardo Da Silva" w:date="2019-03-09T15:47:00Z">
        <w:r>
          <w:rPr>
            <w:rFonts w:ascii="Times New Roman" w:eastAsia="Times New Roman" w:hAnsi="Times New Roman"/>
            <w:szCs w:val="20"/>
            <w:lang w:val="en-GB"/>
          </w:rPr>
          <w:t xml:space="preserve">FFS </w:t>
        </w:r>
      </w:ins>
      <w:del w:id="23" w:author="Icaro Leonardo Da Silva" w:date="2019-03-09T15:47:00Z">
        <w:r w:rsidR="00F76F0C" w:rsidRPr="00F76F0C" w:rsidDel="00393C69">
          <w:rPr>
            <w:rFonts w:ascii="Times New Roman" w:eastAsia="Times New Roman" w:hAnsi="Times New Roman"/>
            <w:szCs w:val="20"/>
            <w:lang w:val="en-GB"/>
          </w:rPr>
          <w:delText>NOTE:</w:delText>
        </w:r>
        <w:r w:rsidR="00F76F0C" w:rsidRPr="00F76F0C" w:rsidDel="00393C69">
          <w:rPr>
            <w:rFonts w:ascii="Times New Roman" w:eastAsia="Times New Roman" w:hAnsi="Times New Roman"/>
            <w:szCs w:val="20"/>
            <w:lang w:val="en-GB"/>
          </w:rPr>
          <w:tab/>
        </w:r>
      </w:del>
      <w:r w:rsidR="00F76F0C" w:rsidRPr="00F76F0C">
        <w:rPr>
          <w:rFonts w:ascii="Times New Roman" w:eastAsia="Times New Roman" w:hAnsi="Times New Roman"/>
          <w:szCs w:val="20"/>
          <w:lang w:val="en-GB" w:eastAsia="ja-JP"/>
        </w:rPr>
        <w:t>After issuing a Handover Request</w:t>
      </w:r>
      <w:ins w:id="24" w:author="Icaro Leonardo Da Silva" w:date="2019-03-09T15:47:00Z">
        <w:r w:rsidR="000C3023">
          <w:rPr>
            <w:rFonts w:ascii="Times New Roman" w:eastAsia="Times New Roman" w:hAnsi="Times New Roman"/>
            <w:szCs w:val="20"/>
            <w:lang w:val="en-GB" w:eastAsia="ja-JP"/>
          </w:rPr>
          <w:t xml:space="preserve"> for conditional handover</w:t>
        </w:r>
      </w:ins>
      <w:r w:rsidR="00F76F0C" w:rsidRPr="00F76F0C">
        <w:rPr>
          <w:rFonts w:ascii="Times New Roman" w:eastAsia="Times New Roman" w:hAnsi="Times New Roman"/>
          <w:szCs w:val="20"/>
          <w:lang w:val="en-GB" w:eastAsia="ja-JP"/>
        </w:rPr>
        <w:t xml:space="preserve">, the source gNB should not reconfigure the UE, including performing </w:t>
      </w:r>
      <w:r w:rsidR="00F76F0C" w:rsidRPr="00F76F0C">
        <w:rPr>
          <w:rFonts w:ascii="Times New Roman" w:eastAsia="Arial Unicode MS" w:hAnsi="Times New Roman"/>
          <w:szCs w:val="20"/>
          <w:lang w:val="en-GB" w:eastAsia="ja-JP"/>
        </w:rPr>
        <w:t>Reflective QoS flow to DRB mapping.</w:t>
      </w:r>
    </w:p>
    <w:p w14:paraId="12FBCB06" w14:textId="11B8FA24" w:rsidR="00F76F0C" w:rsidRPr="00F76F0C" w:rsidRDefault="00F76F0C" w:rsidP="00F76F0C">
      <w:pPr>
        <w:overflowPunct w:val="0"/>
        <w:autoSpaceDE w:val="0"/>
        <w:autoSpaceDN w:val="0"/>
        <w:adjustRightInd w:val="0"/>
        <w:spacing w:after="180" w:line="240" w:lineRule="auto"/>
        <w:ind w:left="568" w:hanging="284"/>
        <w:textAlignment w:val="baseline"/>
        <w:rPr>
          <w:rFonts w:ascii="Times New Roman" w:eastAsia="Times New Roman" w:hAnsi="Times New Roman"/>
          <w:szCs w:val="20"/>
          <w:lang w:val="en-GB" w:eastAsia="ja-JP"/>
        </w:rPr>
      </w:pPr>
      <w:r w:rsidRPr="00F76F0C">
        <w:rPr>
          <w:rFonts w:ascii="Times New Roman" w:eastAsia="Times New Roman" w:hAnsi="Times New Roman"/>
          <w:szCs w:val="20"/>
          <w:lang w:val="en-GB" w:eastAsia="ja-JP"/>
        </w:rPr>
        <w:t>4.</w:t>
      </w:r>
      <w:r w:rsidRPr="00F76F0C">
        <w:rPr>
          <w:rFonts w:ascii="Times New Roman" w:eastAsia="Times New Roman" w:hAnsi="Times New Roman"/>
          <w:szCs w:val="20"/>
          <w:lang w:val="en-GB" w:eastAsia="ja-JP"/>
        </w:rPr>
        <w:tab/>
        <w:t xml:space="preserve">Admission Control may be performed by the target </w:t>
      </w:r>
      <w:ins w:id="25" w:author="Icaro Leonardo Da Silva" w:date="2019-03-09T15:48:00Z">
        <w:r w:rsidR="00393C69">
          <w:rPr>
            <w:rFonts w:ascii="Times New Roman" w:eastAsia="Times New Roman" w:hAnsi="Times New Roman"/>
            <w:szCs w:val="20"/>
            <w:lang w:val="en-GB" w:eastAsia="ja-JP"/>
          </w:rPr>
          <w:t xml:space="preserve">candidate </w:t>
        </w:r>
      </w:ins>
      <w:r w:rsidRPr="00F76F0C">
        <w:rPr>
          <w:rFonts w:ascii="Times New Roman" w:eastAsia="Times New Roman" w:hAnsi="Times New Roman"/>
          <w:szCs w:val="20"/>
          <w:lang w:val="en-GB" w:eastAsia="ja-JP"/>
        </w:rPr>
        <w:t>gNB. Slice-aware admission control shall be performed if the slice information is sent to the target gNB. If the PDU sessions are associated with non-supported slices the target gNB shall reject such PDU Sessions.</w:t>
      </w:r>
    </w:p>
    <w:p w14:paraId="60A85B34" w14:textId="1D5BEC05" w:rsidR="00F76F0C" w:rsidRPr="00F76F0C" w:rsidRDefault="00F76F0C" w:rsidP="00F76F0C">
      <w:pPr>
        <w:overflowPunct w:val="0"/>
        <w:autoSpaceDE w:val="0"/>
        <w:autoSpaceDN w:val="0"/>
        <w:adjustRightInd w:val="0"/>
        <w:spacing w:after="180" w:line="240" w:lineRule="auto"/>
        <w:ind w:left="568" w:hanging="284"/>
        <w:textAlignment w:val="baseline"/>
        <w:rPr>
          <w:rFonts w:ascii="Times New Roman" w:eastAsia="Times New Roman" w:hAnsi="Times New Roman"/>
          <w:szCs w:val="20"/>
          <w:lang w:val="en-GB" w:eastAsia="zh-CN"/>
        </w:rPr>
      </w:pPr>
      <w:r w:rsidRPr="00F76F0C">
        <w:rPr>
          <w:rFonts w:ascii="Times New Roman" w:eastAsia="Times New Roman" w:hAnsi="Times New Roman"/>
          <w:szCs w:val="20"/>
          <w:lang w:val="en-GB" w:eastAsia="ja-JP"/>
        </w:rPr>
        <w:t>5.</w:t>
      </w:r>
      <w:r w:rsidRPr="00F76F0C">
        <w:rPr>
          <w:rFonts w:ascii="Times New Roman" w:eastAsia="Times New Roman" w:hAnsi="Times New Roman"/>
          <w:szCs w:val="20"/>
          <w:lang w:val="en-GB" w:eastAsia="ja-JP"/>
        </w:rPr>
        <w:tab/>
        <w:t xml:space="preserve">The target </w:t>
      </w:r>
      <w:ins w:id="26" w:author="Icaro Leonardo Da Silva" w:date="2019-03-09T15:48:00Z">
        <w:r w:rsidR="00393C69">
          <w:rPr>
            <w:rFonts w:ascii="Times New Roman" w:eastAsia="Times New Roman" w:hAnsi="Times New Roman"/>
            <w:szCs w:val="20"/>
            <w:lang w:val="en-GB" w:eastAsia="ja-JP"/>
          </w:rPr>
          <w:t xml:space="preserve">candidate </w:t>
        </w:r>
      </w:ins>
      <w:r w:rsidRPr="00F76F0C">
        <w:rPr>
          <w:rFonts w:ascii="Times New Roman" w:eastAsia="Times New Roman" w:hAnsi="Times New Roman"/>
          <w:szCs w:val="20"/>
          <w:lang w:val="en-GB" w:eastAsia="ja-JP"/>
        </w:rPr>
        <w:t xml:space="preserve">gNB prepares the handover with L1/L2 and sends the HANDOVER REQUEST ACKNOWLEDGE </w:t>
      </w:r>
      <w:ins w:id="27" w:author="Icaro Leonardo Da Silva" w:date="2019-03-09T15:49:00Z">
        <w:r w:rsidR="00393C69">
          <w:rPr>
            <w:rFonts w:ascii="Times New Roman" w:eastAsia="Times New Roman" w:hAnsi="Times New Roman"/>
            <w:szCs w:val="20"/>
            <w:lang w:val="en-GB" w:eastAsia="ja-JP"/>
          </w:rPr>
          <w:t xml:space="preserve">for conditional handover </w:t>
        </w:r>
      </w:ins>
      <w:r w:rsidRPr="00F76F0C">
        <w:rPr>
          <w:rFonts w:ascii="Times New Roman" w:eastAsia="Times New Roman" w:hAnsi="Times New Roman"/>
          <w:szCs w:val="20"/>
          <w:lang w:val="en-GB" w:eastAsia="ja-JP"/>
        </w:rPr>
        <w:t>to the source gNB, which</w:t>
      </w:r>
      <w:r w:rsidRPr="00F76F0C">
        <w:rPr>
          <w:rFonts w:ascii="Times New Roman" w:eastAsia="Times New Roman" w:hAnsi="Times New Roman"/>
          <w:szCs w:val="20"/>
          <w:lang w:val="en-GB" w:eastAsia="zh-CN"/>
        </w:rPr>
        <w:t xml:space="preserve"> includes a transparent container to be sent to the UE </w:t>
      </w:r>
      <w:r w:rsidRPr="00F76F0C">
        <w:rPr>
          <w:rFonts w:ascii="Times New Roman" w:eastAsia="Times New Roman" w:hAnsi="Times New Roman"/>
          <w:szCs w:val="20"/>
          <w:lang w:val="en-GB" w:eastAsia="ja-JP"/>
        </w:rPr>
        <w:t xml:space="preserve">as an RRC message to perform the </w:t>
      </w:r>
      <w:ins w:id="28" w:author="Icaro Leonardo Da Silva" w:date="2019-03-09T15:49:00Z">
        <w:r w:rsidR="00393C69">
          <w:rPr>
            <w:rFonts w:ascii="Times New Roman" w:eastAsia="Times New Roman" w:hAnsi="Times New Roman"/>
            <w:szCs w:val="20"/>
            <w:lang w:val="en-GB" w:eastAsia="ja-JP"/>
          </w:rPr>
          <w:t xml:space="preserve">conditional </w:t>
        </w:r>
      </w:ins>
      <w:r w:rsidRPr="00F76F0C">
        <w:rPr>
          <w:rFonts w:ascii="Times New Roman" w:eastAsia="Times New Roman" w:hAnsi="Times New Roman"/>
          <w:szCs w:val="20"/>
          <w:lang w:val="en-GB" w:eastAsia="ja-JP"/>
        </w:rPr>
        <w:t>handover</w:t>
      </w:r>
      <w:r w:rsidRPr="00F76F0C">
        <w:rPr>
          <w:rFonts w:ascii="Times New Roman" w:eastAsia="Times New Roman" w:hAnsi="Times New Roman"/>
          <w:szCs w:val="20"/>
          <w:lang w:val="en-GB" w:eastAsia="zh-CN"/>
        </w:rPr>
        <w:t>.</w:t>
      </w:r>
    </w:p>
    <w:p w14:paraId="35BFB24F" w14:textId="03233172" w:rsidR="00F76F0C" w:rsidRDefault="00F76F0C" w:rsidP="00F76F0C">
      <w:pPr>
        <w:overflowPunct w:val="0"/>
        <w:autoSpaceDE w:val="0"/>
        <w:autoSpaceDN w:val="0"/>
        <w:adjustRightInd w:val="0"/>
        <w:spacing w:after="180" w:line="240" w:lineRule="auto"/>
        <w:ind w:left="568" w:hanging="284"/>
        <w:textAlignment w:val="baseline"/>
        <w:rPr>
          <w:ins w:id="29" w:author="Icaro Leonardo Da Silva" w:date="2019-03-09T15:52:00Z"/>
          <w:rFonts w:ascii="Times New Roman" w:eastAsia="Times New Roman" w:hAnsi="Times New Roman"/>
          <w:szCs w:val="20"/>
          <w:lang w:val="en-GB" w:eastAsia="ja-JP"/>
        </w:rPr>
      </w:pPr>
      <w:r w:rsidRPr="00F76F0C">
        <w:rPr>
          <w:rFonts w:ascii="Times New Roman" w:eastAsia="Times New Roman" w:hAnsi="Times New Roman"/>
          <w:szCs w:val="20"/>
          <w:lang w:val="en-GB" w:eastAsia="ja-JP"/>
        </w:rPr>
        <w:t>6.</w:t>
      </w:r>
      <w:r w:rsidRPr="00F76F0C">
        <w:rPr>
          <w:rFonts w:ascii="Times New Roman" w:eastAsia="Times New Roman" w:hAnsi="Times New Roman"/>
          <w:szCs w:val="20"/>
          <w:lang w:val="en-GB" w:eastAsia="ja-JP"/>
        </w:rPr>
        <w:tab/>
        <w:t xml:space="preserve">The source gNB </w:t>
      </w:r>
      <w:del w:id="30" w:author="Icaro Leonardo Da Silva" w:date="2019-03-09T15:49:00Z">
        <w:r w:rsidRPr="00F76F0C" w:rsidDel="00393C69">
          <w:rPr>
            <w:rFonts w:ascii="Times New Roman" w:eastAsia="Times New Roman" w:hAnsi="Times New Roman"/>
            <w:szCs w:val="20"/>
            <w:lang w:val="en-GB" w:eastAsia="ja-JP"/>
          </w:rPr>
          <w:delText xml:space="preserve">triggers </w:delText>
        </w:r>
      </w:del>
      <w:ins w:id="31" w:author="Icaro Leonardo Da Silva" w:date="2019-03-09T15:49:00Z">
        <w:r w:rsidR="00393C69">
          <w:rPr>
            <w:rFonts w:ascii="Times New Roman" w:eastAsia="Times New Roman" w:hAnsi="Times New Roman"/>
            <w:szCs w:val="20"/>
            <w:lang w:val="en-GB" w:eastAsia="ja-JP"/>
          </w:rPr>
          <w:t xml:space="preserve">configured </w:t>
        </w:r>
      </w:ins>
      <w:r w:rsidRPr="00F76F0C">
        <w:rPr>
          <w:rFonts w:ascii="Times New Roman" w:eastAsia="Times New Roman" w:hAnsi="Times New Roman"/>
          <w:szCs w:val="20"/>
          <w:lang w:val="en-GB" w:eastAsia="ja-JP"/>
        </w:rPr>
        <w:t xml:space="preserve">the Uu </w:t>
      </w:r>
      <w:ins w:id="32" w:author="Icaro Leonardo Da Silva" w:date="2019-03-09T15:49:00Z">
        <w:r w:rsidR="00393C69">
          <w:rPr>
            <w:rFonts w:ascii="Times New Roman" w:eastAsia="Times New Roman" w:hAnsi="Times New Roman"/>
            <w:szCs w:val="20"/>
            <w:lang w:val="en-GB" w:eastAsia="ja-JP"/>
          </w:rPr>
          <w:t xml:space="preserve">conditional </w:t>
        </w:r>
      </w:ins>
      <w:r w:rsidRPr="00F76F0C">
        <w:rPr>
          <w:rFonts w:ascii="Times New Roman" w:eastAsia="Times New Roman" w:hAnsi="Times New Roman"/>
          <w:szCs w:val="20"/>
          <w:lang w:val="en-GB" w:eastAsia="ja-JP"/>
        </w:rPr>
        <w:t xml:space="preserve">handover by sending an </w:t>
      </w:r>
      <w:ins w:id="33" w:author="Icaro Leonardo Da Silva" w:date="2019-03-09T15:50:00Z">
        <w:r w:rsidR="005C2E56" w:rsidRPr="005C2E56">
          <w:rPr>
            <w:rFonts w:ascii="Times New Roman" w:eastAsia="Times New Roman" w:hAnsi="Times New Roman"/>
            <w:i/>
            <w:szCs w:val="20"/>
            <w:lang w:val="en-GB" w:eastAsia="ja-JP"/>
          </w:rPr>
          <w:t>RRCConditionalReconfiguration</w:t>
        </w:r>
        <w:r w:rsidR="005C2E56">
          <w:rPr>
            <w:rFonts w:ascii="Times New Roman" w:eastAsia="Times New Roman" w:hAnsi="Times New Roman"/>
            <w:szCs w:val="20"/>
            <w:lang w:val="en-GB" w:eastAsia="ja-JP"/>
          </w:rPr>
          <w:t xml:space="preserve"> </w:t>
        </w:r>
      </w:ins>
      <w:ins w:id="34" w:author="Icaro Leonardo Da Silva" w:date="2019-03-09T15:51:00Z">
        <w:r w:rsidR="005C2E56">
          <w:rPr>
            <w:rFonts w:ascii="Times New Roman" w:eastAsia="Times New Roman" w:hAnsi="Times New Roman"/>
            <w:szCs w:val="20"/>
            <w:lang w:val="en-GB" w:eastAsia="ja-JP"/>
          </w:rPr>
          <w:t xml:space="preserve">to the UE, </w:t>
        </w:r>
      </w:ins>
      <w:ins w:id="35" w:author="Icaro Leonardo Da Silva" w:date="2019-03-09T15:50:00Z">
        <w:r w:rsidR="005C2E56">
          <w:rPr>
            <w:rFonts w:ascii="Times New Roman" w:eastAsia="Times New Roman" w:hAnsi="Times New Roman"/>
            <w:szCs w:val="20"/>
            <w:lang w:val="en-GB" w:eastAsia="ja-JP"/>
          </w:rPr>
          <w:t xml:space="preserve">containing </w:t>
        </w:r>
      </w:ins>
      <w:ins w:id="36" w:author="Icaro Leonardo Da Silva" w:date="2019-03-09T15:51:00Z">
        <w:r w:rsidR="005C2E56">
          <w:rPr>
            <w:rFonts w:ascii="Times New Roman" w:eastAsia="Times New Roman" w:hAnsi="Times New Roman"/>
            <w:szCs w:val="20"/>
            <w:lang w:val="en-GB" w:eastAsia="ja-JP"/>
          </w:rPr>
          <w:t xml:space="preserve">the configuration of a triggering condition (e.g. like an A3 event in reportConfig) and an </w:t>
        </w:r>
      </w:ins>
      <w:r w:rsidRPr="00F76F0C">
        <w:rPr>
          <w:rFonts w:ascii="Times New Roman" w:eastAsia="Times New Roman" w:hAnsi="Times New Roman"/>
          <w:i/>
          <w:szCs w:val="20"/>
          <w:lang w:val="en-GB" w:eastAsia="ja-JP"/>
        </w:rPr>
        <w:t>RRCReconfiguration</w:t>
      </w:r>
      <w:r w:rsidRPr="00F76F0C">
        <w:rPr>
          <w:rFonts w:ascii="Times New Roman" w:eastAsia="Times New Roman" w:hAnsi="Times New Roman"/>
          <w:szCs w:val="20"/>
          <w:lang w:val="en-GB" w:eastAsia="ja-JP"/>
        </w:rPr>
        <w:t xml:space="preserve"> message </w:t>
      </w:r>
      <w:del w:id="37" w:author="Icaro Leonardo Da Silva" w:date="2019-03-09T15:51:00Z">
        <w:r w:rsidRPr="00F76F0C" w:rsidDel="005C2E56">
          <w:rPr>
            <w:rFonts w:ascii="Times New Roman" w:eastAsia="Times New Roman" w:hAnsi="Times New Roman"/>
            <w:szCs w:val="20"/>
            <w:lang w:val="en-GB" w:eastAsia="ja-JP"/>
          </w:rPr>
          <w:delText>to the UE</w:delText>
        </w:r>
      </w:del>
      <w:ins w:id="38" w:author="Icaro Leonardo Da Silva" w:date="2019-03-09T15:51:00Z">
        <w:r w:rsidR="005C2E56">
          <w:rPr>
            <w:rFonts w:ascii="Times New Roman" w:eastAsia="Times New Roman" w:hAnsi="Times New Roman"/>
            <w:szCs w:val="20"/>
            <w:lang w:val="en-GB" w:eastAsia="ja-JP"/>
          </w:rPr>
          <w:t>for each target cell candidate</w:t>
        </w:r>
      </w:ins>
      <w:r w:rsidRPr="00F76F0C">
        <w:rPr>
          <w:rFonts w:ascii="Times New Roman" w:eastAsia="Times New Roman" w:hAnsi="Times New Roman"/>
          <w:szCs w:val="20"/>
          <w:lang w:val="en-GB" w:eastAsia="ja-JP"/>
        </w:rPr>
        <w:t>, containing the information required to access the target cell</w:t>
      </w:r>
      <w:ins w:id="39" w:author="Icaro Leonardo Da Silva" w:date="2019-03-09T15:52:00Z">
        <w:r w:rsidR="005C2E56">
          <w:rPr>
            <w:rFonts w:ascii="Times New Roman" w:eastAsia="Times New Roman" w:hAnsi="Times New Roman"/>
            <w:szCs w:val="20"/>
            <w:lang w:val="en-GB" w:eastAsia="ja-JP"/>
          </w:rPr>
          <w:t xml:space="preserve"> candidate</w:t>
        </w:r>
      </w:ins>
      <w:r w:rsidRPr="00F76F0C">
        <w:rPr>
          <w:rFonts w:ascii="Times New Roman" w:eastAsia="Times New Roman" w:hAnsi="Times New Roman"/>
          <w:szCs w:val="20"/>
          <w:lang w:val="en-GB" w:eastAsia="ja-JP"/>
        </w:rPr>
        <w:t xml:space="preserve">: at least the target </w:t>
      </w:r>
      <w:ins w:id="40" w:author="Icaro Leonardo Da Silva" w:date="2019-03-09T15:52:00Z">
        <w:r w:rsidR="005C2E56">
          <w:rPr>
            <w:rFonts w:ascii="Times New Roman" w:eastAsia="Times New Roman" w:hAnsi="Times New Roman"/>
            <w:szCs w:val="20"/>
            <w:lang w:val="en-GB" w:eastAsia="ja-JP"/>
          </w:rPr>
          <w:t xml:space="preserve">candidate </w:t>
        </w:r>
      </w:ins>
      <w:r w:rsidRPr="00F76F0C">
        <w:rPr>
          <w:rFonts w:ascii="Times New Roman" w:eastAsia="Times New Roman" w:hAnsi="Times New Roman"/>
          <w:szCs w:val="20"/>
          <w:lang w:val="en-GB" w:eastAsia="ja-JP"/>
        </w:rPr>
        <w:t>cell ID,</w:t>
      </w:r>
      <w:r w:rsidRPr="00F76F0C">
        <w:rPr>
          <w:rFonts w:ascii="Times New Roman" w:eastAsia="Times New Roman" w:hAnsi="Times New Roman"/>
          <w:szCs w:val="20"/>
          <w:lang w:val="en-GB" w:eastAsia="zh-CN"/>
        </w:rPr>
        <w:t xml:space="preserve"> the new </w:t>
      </w:r>
      <w:ins w:id="41" w:author="Icaro Leonardo Da Silva" w:date="2019-03-09T15:52:00Z">
        <w:r w:rsidR="005C2E56">
          <w:rPr>
            <w:rFonts w:ascii="Times New Roman" w:eastAsia="Times New Roman" w:hAnsi="Times New Roman"/>
            <w:szCs w:val="20"/>
            <w:lang w:val="en-GB" w:eastAsia="zh-CN"/>
          </w:rPr>
          <w:t xml:space="preserve">candidate </w:t>
        </w:r>
      </w:ins>
      <w:r w:rsidRPr="00F76F0C">
        <w:rPr>
          <w:rFonts w:ascii="Times New Roman" w:eastAsia="Times New Roman" w:hAnsi="Times New Roman"/>
          <w:szCs w:val="20"/>
          <w:lang w:val="en-GB" w:eastAsia="zh-CN"/>
        </w:rPr>
        <w:t xml:space="preserve">C-RNTI, the target </w:t>
      </w:r>
      <w:ins w:id="42" w:author="Icaro Leonardo Da Silva" w:date="2019-03-09T15:52:00Z">
        <w:r w:rsidR="005C2E56">
          <w:rPr>
            <w:rFonts w:ascii="Times New Roman" w:eastAsia="Times New Roman" w:hAnsi="Times New Roman"/>
            <w:szCs w:val="20"/>
            <w:lang w:val="en-GB" w:eastAsia="zh-CN"/>
          </w:rPr>
          <w:t xml:space="preserve">candidate </w:t>
        </w:r>
      </w:ins>
      <w:r w:rsidRPr="00F76F0C">
        <w:rPr>
          <w:rFonts w:ascii="Times New Roman" w:eastAsia="Times New Roman" w:hAnsi="Times New Roman"/>
          <w:szCs w:val="20"/>
          <w:lang w:val="en-GB" w:eastAsia="zh-CN"/>
        </w:rPr>
        <w:t>gNB security algorithm identifiers for the selected security algorithms. It can also</w:t>
      </w:r>
      <w:bookmarkStart w:id="43" w:name="OLE_LINK89"/>
      <w:bookmarkStart w:id="44" w:name="OLE_LINK90"/>
      <w:r w:rsidRPr="00F76F0C">
        <w:rPr>
          <w:rFonts w:ascii="Times New Roman" w:eastAsia="Times New Roman" w:hAnsi="Times New Roman"/>
          <w:szCs w:val="20"/>
          <w:lang w:val="en-GB" w:eastAsia="zh-CN"/>
        </w:rPr>
        <w:t xml:space="preserve"> include </w:t>
      </w:r>
      <w:del w:id="45" w:author="Icaro Leonardo Da Silva" w:date="2019-03-09T15:52:00Z">
        <w:r w:rsidRPr="00F76F0C" w:rsidDel="00EF6F43">
          <w:rPr>
            <w:rFonts w:ascii="Times New Roman" w:eastAsia="Times New Roman" w:hAnsi="Times New Roman"/>
            <w:szCs w:val="20"/>
            <w:lang w:val="en-GB" w:eastAsia="ja-JP"/>
          </w:rPr>
          <w:delText>a set of dedicated RACH resources</w:delText>
        </w:r>
        <w:r w:rsidRPr="00F76F0C" w:rsidDel="00EF6F43">
          <w:rPr>
            <w:rFonts w:ascii="Times New Roman" w:eastAsia="Times New Roman" w:hAnsi="Times New Roman"/>
            <w:szCs w:val="20"/>
            <w:lang w:val="en-GB" w:eastAsia="zh-CN"/>
          </w:rPr>
          <w:delText xml:space="preserve">, </w:delText>
        </w:r>
      </w:del>
      <w:r w:rsidRPr="00F76F0C">
        <w:rPr>
          <w:rFonts w:ascii="Times New Roman" w:eastAsia="Times New Roman" w:hAnsi="Times New Roman"/>
          <w:szCs w:val="20"/>
          <w:lang w:val="en-GB" w:eastAsia="zh-CN"/>
        </w:rPr>
        <w:t xml:space="preserve">the </w:t>
      </w:r>
      <w:r w:rsidRPr="00F76F0C">
        <w:rPr>
          <w:rFonts w:ascii="Times New Roman" w:eastAsia="Times New Roman" w:hAnsi="Times New Roman"/>
          <w:szCs w:val="20"/>
          <w:lang w:val="en-GB" w:eastAsia="ja-JP"/>
        </w:rPr>
        <w:t>association between RACH resources and SSB(s)</w:t>
      </w:r>
      <w:r w:rsidRPr="00F76F0C">
        <w:rPr>
          <w:rFonts w:ascii="Times New Roman" w:eastAsia="Times New Roman" w:hAnsi="Times New Roman"/>
          <w:szCs w:val="20"/>
          <w:lang w:val="en-GB" w:eastAsia="zh-CN"/>
        </w:rPr>
        <w:t xml:space="preserve">, </w:t>
      </w:r>
      <w:del w:id="46" w:author="Icaro Leonardo Da Silva" w:date="2019-03-09T15:53:00Z">
        <w:r w:rsidRPr="00F76F0C" w:rsidDel="0065597F">
          <w:rPr>
            <w:rFonts w:ascii="Times New Roman" w:eastAsia="Times New Roman" w:hAnsi="Times New Roman"/>
            <w:szCs w:val="20"/>
            <w:lang w:val="en-GB" w:eastAsia="zh-CN"/>
          </w:rPr>
          <w:delText xml:space="preserve">the </w:delText>
        </w:r>
        <w:r w:rsidRPr="00F76F0C" w:rsidDel="0065597F">
          <w:rPr>
            <w:rFonts w:ascii="Times New Roman" w:eastAsia="MS Mincho" w:hAnsi="Times New Roman"/>
            <w:szCs w:val="20"/>
            <w:lang w:val="en-GB" w:eastAsia="ja-JP"/>
          </w:rPr>
          <w:delText>association between RACH resources and UE-specific CSI-RS configuration(s),</w:delText>
        </w:r>
        <w:r w:rsidRPr="00F76F0C" w:rsidDel="0065597F">
          <w:rPr>
            <w:rFonts w:ascii="Times New Roman" w:eastAsia="Times New Roman" w:hAnsi="Times New Roman"/>
            <w:szCs w:val="20"/>
            <w:lang w:val="en-GB" w:eastAsia="zh-CN"/>
          </w:rPr>
          <w:delText xml:space="preserve"> </w:delText>
        </w:r>
      </w:del>
      <w:r w:rsidRPr="00F76F0C">
        <w:rPr>
          <w:rFonts w:ascii="Times New Roman" w:eastAsia="Times New Roman" w:hAnsi="Times New Roman"/>
          <w:szCs w:val="20"/>
          <w:lang w:val="en-GB" w:eastAsia="zh-CN"/>
        </w:rPr>
        <w:t xml:space="preserve">common RACH resources, and system information of </w:t>
      </w:r>
      <w:del w:id="47" w:author="Icaro Leonardo Da Silva" w:date="2019-03-09T15:53:00Z">
        <w:r w:rsidRPr="00F76F0C" w:rsidDel="0065597F">
          <w:rPr>
            <w:rFonts w:ascii="Times New Roman" w:eastAsia="Times New Roman" w:hAnsi="Times New Roman"/>
            <w:szCs w:val="20"/>
            <w:lang w:val="en-GB" w:eastAsia="zh-CN"/>
          </w:rPr>
          <w:delText xml:space="preserve">the </w:delText>
        </w:r>
      </w:del>
      <w:ins w:id="48" w:author="Icaro Leonardo Da Silva" w:date="2019-03-09T15:53:00Z">
        <w:r w:rsidR="0065597F">
          <w:rPr>
            <w:rFonts w:ascii="Times New Roman" w:eastAsia="Times New Roman" w:hAnsi="Times New Roman"/>
            <w:szCs w:val="20"/>
            <w:lang w:val="en-GB" w:eastAsia="zh-CN"/>
          </w:rPr>
          <w:t xml:space="preserve">each </w:t>
        </w:r>
      </w:ins>
      <w:r w:rsidRPr="00F76F0C">
        <w:rPr>
          <w:rFonts w:ascii="Times New Roman" w:eastAsia="Times New Roman" w:hAnsi="Times New Roman"/>
          <w:szCs w:val="20"/>
          <w:lang w:val="en-GB" w:eastAsia="zh-CN"/>
        </w:rPr>
        <w:t xml:space="preserve">target </w:t>
      </w:r>
      <w:ins w:id="49" w:author="Icaro Leonardo Da Silva" w:date="2019-03-09T15:53:00Z">
        <w:r w:rsidR="0065597F">
          <w:rPr>
            <w:rFonts w:ascii="Times New Roman" w:eastAsia="Times New Roman" w:hAnsi="Times New Roman"/>
            <w:szCs w:val="20"/>
            <w:lang w:val="en-GB" w:eastAsia="zh-CN"/>
          </w:rPr>
          <w:t xml:space="preserve">candidate </w:t>
        </w:r>
      </w:ins>
      <w:r w:rsidRPr="00F76F0C">
        <w:rPr>
          <w:rFonts w:ascii="Times New Roman" w:eastAsia="Times New Roman" w:hAnsi="Times New Roman"/>
          <w:szCs w:val="20"/>
          <w:lang w:val="en-GB" w:eastAsia="zh-CN"/>
        </w:rPr>
        <w:t xml:space="preserve">cell, </w:t>
      </w:r>
      <w:bookmarkEnd w:id="43"/>
      <w:bookmarkEnd w:id="44"/>
      <w:r w:rsidRPr="00F76F0C">
        <w:rPr>
          <w:rFonts w:ascii="Times New Roman" w:eastAsia="Times New Roman" w:hAnsi="Times New Roman"/>
          <w:szCs w:val="20"/>
          <w:lang w:val="en-GB" w:eastAsia="zh-CN"/>
        </w:rPr>
        <w:t>etc</w:t>
      </w:r>
      <w:r w:rsidRPr="00F76F0C">
        <w:rPr>
          <w:rFonts w:ascii="Times New Roman" w:eastAsia="Times New Roman" w:hAnsi="Times New Roman"/>
          <w:szCs w:val="20"/>
          <w:lang w:val="en-GB" w:eastAsia="ja-JP"/>
        </w:rPr>
        <w:t>.</w:t>
      </w:r>
      <w:ins w:id="50" w:author="Icaro Leonardo Da Silva" w:date="2019-03-09T15:53:00Z">
        <w:r w:rsidR="005E0C81">
          <w:rPr>
            <w:rFonts w:ascii="Times New Roman" w:eastAsia="Times New Roman" w:hAnsi="Times New Roman"/>
            <w:szCs w:val="20"/>
            <w:lang w:val="en-GB" w:eastAsia="ja-JP"/>
          </w:rPr>
          <w:t xml:space="preserve"> Upon reception of the configurations, the UE starts monitoring the </w:t>
        </w:r>
      </w:ins>
      <w:ins w:id="51" w:author="Icaro Leonardo Da Silva" w:date="2019-03-09T15:54:00Z">
        <w:r w:rsidR="005E0C81">
          <w:rPr>
            <w:rFonts w:ascii="Times New Roman" w:eastAsia="Times New Roman" w:hAnsi="Times New Roman"/>
            <w:szCs w:val="20"/>
            <w:lang w:val="en-GB" w:eastAsia="ja-JP"/>
          </w:rPr>
          <w:t>CHO triggering conditions.</w:t>
        </w:r>
      </w:ins>
    </w:p>
    <w:p w14:paraId="7A156BDF" w14:textId="1D1A891B" w:rsidR="00EF6F43" w:rsidRPr="00F76F0C" w:rsidRDefault="00EF6F43" w:rsidP="00F76F0C">
      <w:pPr>
        <w:overflowPunct w:val="0"/>
        <w:autoSpaceDE w:val="0"/>
        <w:autoSpaceDN w:val="0"/>
        <w:adjustRightInd w:val="0"/>
        <w:spacing w:after="180" w:line="240" w:lineRule="auto"/>
        <w:ind w:left="568" w:hanging="284"/>
        <w:textAlignment w:val="baseline"/>
        <w:rPr>
          <w:rFonts w:ascii="Times New Roman" w:eastAsia="Times New Roman" w:hAnsi="Times New Roman"/>
          <w:szCs w:val="20"/>
          <w:lang w:val="en-GB" w:eastAsia="ja-JP"/>
        </w:rPr>
      </w:pPr>
      <w:ins w:id="52" w:author="Icaro Leonardo Da Silva" w:date="2019-03-09T15:52:00Z">
        <w:r>
          <w:rPr>
            <w:rFonts w:ascii="Times New Roman" w:eastAsia="Times New Roman" w:hAnsi="Times New Roman"/>
            <w:szCs w:val="20"/>
            <w:lang w:val="en-GB" w:eastAsia="ja-JP"/>
          </w:rPr>
          <w:t>FFS Whether CHO configuration may contain dedicated RACH resources.</w:t>
        </w:r>
      </w:ins>
    </w:p>
    <w:p w14:paraId="16284111" w14:textId="782C8BFF" w:rsidR="00F76F0C" w:rsidRPr="00F76F0C" w:rsidRDefault="00F76F0C" w:rsidP="00F76F0C">
      <w:pPr>
        <w:overflowPunct w:val="0"/>
        <w:autoSpaceDE w:val="0"/>
        <w:autoSpaceDN w:val="0"/>
        <w:adjustRightInd w:val="0"/>
        <w:spacing w:after="180" w:line="240" w:lineRule="auto"/>
        <w:ind w:left="568" w:hanging="284"/>
        <w:textAlignment w:val="baseline"/>
        <w:rPr>
          <w:rFonts w:ascii="Times New Roman" w:eastAsia="Times New Roman" w:hAnsi="Times New Roman"/>
          <w:szCs w:val="20"/>
          <w:lang w:val="en-GB" w:eastAsia="ja-JP"/>
        </w:rPr>
      </w:pPr>
      <w:r w:rsidRPr="00F76F0C">
        <w:rPr>
          <w:rFonts w:ascii="Times New Roman" w:eastAsia="Times New Roman" w:hAnsi="Times New Roman"/>
          <w:szCs w:val="20"/>
          <w:lang w:val="en-GB" w:eastAsia="ja-JP"/>
        </w:rPr>
        <w:t>7.</w:t>
      </w:r>
      <w:r w:rsidRPr="00F76F0C">
        <w:rPr>
          <w:rFonts w:ascii="Times New Roman" w:eastAsia="Times New Roman" w:hAnsi="Times New Roman"/>
          <w:szCs w:val="20"/>
          <w:lang w:val="en-GB" w:eastAsia="ja-JP"/>
        </w:rPr>
        <w:tab/>
        <w:t>The source gNB sends the SN STATUS TRANSFER message to the target gNB.</w:t>
      </w:r>
    </w:p>
    <w:p w14:paraId="2154DDC7" w14:textId="34BF0DCB" w:rsidR="00F76F0C" w:rsidRPr="00F76F0C" w:rsidRDefault="00F76F0C" w:rsidP="00F76F0C">
      <w:pPr>
        <w:overflowPunct w:val="0"/>
        <w:autoSpaceDE w:val="0"/>
        <w:autoSpaceDN w:val="0"/>
        <w:adjustRightInd w:val="0"/>
        <w:spacing w:after="180" w:line="240" w:lineRule="auto"/>
        <w:ind w:left="568" w:hanging="284"/>
        <w:textAlignment w:val="baseline"/>
        <w:rPr>
          <w:rFonts w:ascii="Times New Roman" w:eastAsia="Times New Roman" w:hAnsi="Times New Roman"/>
          <w:szCs w:val="20"/>
          <w:lang w:val="en-GB" w:eastAsia="ja-JP"/>
        </w:rPr>
      </w:pPr>
      <w:r w:rsidRPr="00F76F0C">
        <w:rPr>
          <w:rFonts w:ascii="Times New Roman" w:eastAsia="Times New Roman" w:hAnsi="Times New Roman"/>
          <w:szCs w:val="20"/>
          <w:lang w:val="en-GB" w:eastAsia="ja-JP"/>
        </w:rPr>
        <w:t>8.</w:t>
      </w:r>
      <w:r w:rsidRPr="00F76F0C">
        <w:rPr>
          <w:rFonts w:ascii="Times New Roman" w:eastAsia="Times New Roman" w:hAnsi="Times New Roman"/>
          <w:szCs w:val="20"/>
          <w:lang w:val="en-GB" w:eastAsia="ja-JP"/>
        </w:rPr>
        <w:tab/>
      </w:r>
      <w:ins w:id="53" w:author="Icaro Leonardo Da Silva" w:date="2019-03-09T15:54:00Z">
        <w:r w:rsidR="005E0C81">
          <w:rPr>
            <w:rFonts w:ascii="Times New Roman" w:eastAsia="Times New Roman" w:hAnsi="Times New Roman"/>
            <w:szCs w:val="20"/>
            <w:lang w:val="en-GB" w:eastAsia="ja-JP"/>
          </w:rPr>
          <w:t xml:space="preserve">Upon the fulfilment of a triggering condition for CHO, </w:t>
        </w:r>
      </w:ins>
      <w:del w:id="54" w:author="Icaro Leonardo Da Silva" w:date="2019-03-09T15:54:00Z">
        <w:r w:rsidRPr="00F76F0C" w:rsidDel="005E0C81">
          <w:rPr>
            <w:rFonts w:ascii="Times New Roman" w:eastAsia="Times New Roman" w:hAnsi="Times New Roman"/>
            <w:szCs w:val="20"/>
            <w:lang w:val="en-GB" w:eastAsia="ja-JP"/>
          </w:rPr>
          <w:delText xml:space="preserve">The </w:delText>
        </w:r>
      </w:del>
      <w:ins w:id="55" w:author="Icaro Leonardo Da Silva" w:date="2019-03-09T15:54:00Z">
        <w:r w:rsidR="005E0C81">
          <w:rPr>
            <w:rFonts w:ascii="Times New Roman" w:eastAsia="Times New Roman" w:hAnsi="Times New Roman"/>
            <w:szCs w:val="20"/>
            <w:lang w:val="en-GB" w:eastAsia="ja-JP"/>
          </w:rPr>
          <w:t xml:space="preserve">the </w:t>
        </w:r>
      </w:ins>
      <w:r w:rsidRPr="00F76F0C">
        <w:rPr>
          <w:rFonts w:ascii="Times New Roman" w:eastAsia="Times New Roman" w:hAnsi="Times New Roman"/>
          <w:szCs w:val="20"/>
          <w:lang w:val="en-GB" w:eastAsia="ja-JP"/>
        </w:rPr>
        <w:t xml:space="preserve">UE synchronises to the </w:t>
      </w:r>
      <w:ins w:id="56" w:author="Icaro Leonardo Da Silva" w:date="2019-03-09T15:54:00Z">
        <w:r w:rsidR="005E0C81">
          <w:rPr>
            <w:rFonts w:ascii="Times New Roman" w:eastAsia="Times New Roman" w:hAnsi="Times New Roman"/>
            <w:szCs w:val="20"/>
            <w:lang w:val="en-GB" w:eastAsia="ja-JP"/>
          </w:rPr>
          <w:t xml:space="preserve">selected </w:t>
        </w:r>
      </w:ins>
      <w:r w:rsidRPr="00F76F0C">
        <w:rPr>
          <w:rFonts w:ascii="Times New Roman" w:eastAsia="Times New Roman" w:hAnsi="Times New Roman"/>
          <w:szCs w:val="20"/>
          <w:lang w:val="en-GB" w:eastAsia="ja-JP"/>
        </w:rPr>
        <w:t xml:space="preserve">target cell and completes the RRC handover procedure by sending </w:t>
      </w:r>
      <w:r w:rsidRPr="00F76F0C">
        <w:rPr>
          <w:rFonts w:ascii="Times New Roman" w:eastAsia="Times New Roman" w:hAnsi="Times New Roman"/>
          <w:i/>
          <w:szCs w:val="20"/>
          <w:lang w:val="en-GB" w:eastAsia="ja-JP"/>
        </w:rPr>
        <w:t>RRCReconfigurationComplete</w:t>
      </w:r>
      <w:r w:rsidRPr="00F76F0C">
        <w:rPr>
          <w:rFonts w:ascii="Times New Roman" w:eastAsia="Times New Roman" w:hAnsi="Times New Roman"/>
          <w:szCs w:val="20"/>
          <w:lang w:val="en-GB" w:eastAsia="ja-JP"/>
        </w:rPr>
        <w:t xml:space="preserve"> message to target gNB.</w:t>
      </w:r>
    </w:p>
    <w:p w14:paraId="4FCCE266" w14:textId="77777777" w:rsidR="00F76F0C" w:rsidRPr="00F76F0C" w:rsidRDefault="00F76F0C" w:rsidP="00F76F0C">
      <w:pPr>
        <w:overflowPunct w:val="0"/>
        <w:autoSpaceDE w:val="0"/>
        <w:autoSpaceDN w:val="0"/>
        <w:adjustRightInd w:val="0"/>
        <w:spacing w:after="180" w:line="240" w:lineRule="auto"/>
        <w:ind w:left="568" w:hanging="284"/>
        <w:textAlignment w:val="baseline"/>
        <w:rPr>
          <w:rFonts w:ascii="Times New Roman" w:eastAsia="Times New Roman" w:hAnsi="Times New Roman"/>
          <w:szCs w:val="20"/>
          <w:lang w:val="en-GB" w:eastAsia="ja-JP"/>
        </w:rPr>
      </w:pPr>
      <w:r w:rsidRPr="00F76F0C">
        <w:rPr>
          <w:rFonts w:ascii="Times New Roman" w:eastAsia="Times New Roman" w:hAnsi="Times New Roman"/>
          <w:szCs w:val="20"/>
          <w:lang w:val="en-GB" w:eastAsia="ja-JP"/>
        </w:rPr>
        <w:t>9.</w:t>
      </w:r>
      <w:r w:rsidRPr="00F76F0C">
        <w:rPr>
          <w:rFonts w:ascii="Times New Roman" w:eastAsia="Times New Roman" w:hAnsi="Times New Roman"/>
          <w:szCs w:val="20"/>
          <w:lang w:val="en-GB" w:eastAsia="ja-JP"/>
        </w:rPr>
        <w:tab/>
        <w:t>The target gNB sends a PATH SWITCH REQUEST message to AMF to trigger 5GC to switch the DL data path towards the target gNB and to establish an NG-C interface instance towards the target gNB.</w:t>
      </w:r>
    </w:p>
    <w:p w14:paraId="02164B5C" w14:textId="77777777" w:rsidR="00F76F0C" w:rsidRPr="00F76F0C" w:rsidRDefault="00F76F0C" w:rsidP="00F76F0C">
      <w:pPr>
        <w:overflowPunct w:val="0"/>
        <w:autoSpaceDE w:val="0"/>
        <w:autoSpaceDN w:val="0"/>
        <w:adjustRightInd w:val="0"/>
        <w:spacing w:after="180" w:line="240" w:lineRule="auto"/>
        <w:ind w:left="568" w:hanging="284"/>
        <w:textAlignment w:val="baseline"/>
        <w:rPr>
          <w:rFonts w:ascii="Times New Roman" w:eastAsia="Times New Roman" w:hAnsi="Times New Roman"/>
          <w:szCs w:val="20"/>
          <w:lang w:val="en-GB" w:eastAsia="ja-JP"/>
        </w:rPr>
      </w:pPr>
      <w:r w:rsidRPr="00F76F0C">
        <w:rPr>
          <w:rFonts w:ascii="Times New Roman" w:eastAsia="Times New Roman" w:hAnsi="Times New Roman"/>
          <w:szCs w:val="20"/>
          <w:lang w:val="en-GB" w:eastAsia="ja-JP"/>
        </w:rPr>
        <w:t>10.</w:t>
      </w:r>
      <w:r w:rsidRPr="00F76F0C">
        <w:rPr>
          <w:rFonts w:ascii="Times New Roman" w:eastAsia="Times New Roman" w:hAnsi="Times New Roman"/>
          <w:szCs w:val="20"/>
          <w:lang w:val="en-GB" w:eastAsia="ja-JP"/>
        </w:rPr>
        <w:tab/>
        <w:t>5GC switches the DL data path towards the target gNB. The UPF sends one or more "end marker" packets on the old path to the source gNB per PDU session/tunnel and then can release any U-plane/TNL resources towards the source gNB.</w:t>
      </w:r>
    </w:p>
    <w:p w14:paraId="2C55B5E8" w14:textId="77777777" w:rsidR="00F76F0C" w:rsidRPr="00F76F0C" w:rsidRDefault="00F76F0C" w:rsidP="00F76F0C">
      <w:pPr>
        <w:overflowPunct w:val="0"/>
        <w:autoSpaceDE w:val="0"/>
        <w:autoSpaceDN w:val="0"/>
        <w:adjustRightInd w:val="0"/>
        <w:spacing w:after="180" w:line="240" w:lineRule="auto"/>
        <w:ind w:left="568" w:hanging="284"/>
        <w:textAlignment w:val="baseline"/>
        <w:rPr>
          <w:rFonts w:ascii="Times New Roman" w:eastAsia="Times New Roman" w:hAnsi="Times New Roman"/>
          <w:szCs w:val="20"/>
          <w:lang w:val="en-GB" w:eastAsia="ja-JP"/>
        </w:rPr>
      </w:pPr>
      <w:r w:rsidRPr="00F76F0C">
        <w:rPr>
          <w:rFonts w:ascii="Times New Roman" w:eastAsia="Times New Roman" w:hAnsi="Times New Roman"/>
          <w:szCs w:val="20"/>
          <w:lang w:val="en-GB" w:eastAsia="ja-JP"/>
        </w:rPr>
        <w:t>11.</w:t>
      </w:r>
      <w:r w:rsidRPr="00F76F0C">
        <w:rPr>
          <w:rFonts w:ascii="Times New Roman" w:eastAsia="Times New Roman" w:hAnsi="Times New Roman"/>
          <w:szCs w:val="20"/>
          <w:lang w:val="en-GB" w:eastAsia="ja-JP"/>
        </w:rPr>
        <w:tab/>
        <w:t>The AMF confirms the PATH SWITCH REQUEST message with the PATH SWITCH REQUEST ACKNOWLEDGE message.</w:t>
      </w:r>
    </w:p>
    <w:p w14:paraId="6F304293" w14:textId="77777777" w:rsidR="00F76F0C" w:rsidRPr="00F76F0C" w:rsidRDefault="00F76F0C" w:rsidP="00F76F0C">
      <w:pPr>
        <w:overflowPunct w:val="0"/>
        <w:autoSpaceDE w:val="0"/>
        <w:autoSpaceDN w:val="0"/>
        <w:adjustRightInd w:val="0"/>
        <w:spacing w:after="180" w:line="240" w:lineRule="auto"/>
        <w:ind w:left="568" w:hanging="284"/>
        <w:textAlignment w:val="baseline"/>
        <w:rPr>
          <w:rFonts w:ascii="Times New Roman" w:eastAsia="Times New Roman" w:hAnsi="Times New Roman"/>
          <w:szCs w:val="20"/>
          <w:lang w:val="en-GB" w:eastAsia="ja-JP"/>
        </w:rPr>
      </w:pPr>
      <w:r w:rsidRPr="00F76F0C">
        <w:rPr>
          <w:rFonts w:ascii="Times New Roman" w:eastAsia="Times New Roman" w:hAnsi="Times New Roman"/>
          <w:szCs w:val="20"/>
          <w:lang w:val="en-GB" w:eastAsia="ja-JP"/>
        </w:rPr>
        <w:t>12.</w:t>
      </w:r>
      <w:r w:rsidRPr="00F76F0C">
        <w:rPr>
          <w:rFonts w:ascii="Times New Roman" w:eastAsia="Times New Roman" w:hAnsi="Times New Roman"/>
          <w:szCs w:val="20"/>
          <w:lang w:val="en-GB" w:eastAsia="ja-JP"/>
        </w:rPr>
        <w:tab/>
        <w:t>Upon reception of the PATH SWITCH REQUEST ACKNOWLEDGE message from the AMF, the target gNB sends the UE CONTEXT RELEASE to inform the source gNB about the success of the handover. The source gNB can then release radio and C-plane related resources associated to the UE context. Any ongoing data forwarding may continue.</w:t>
      </w:r>
    </w:p>
    <w:p w14:paraId="5A799DCC" w14:textId="07EC5E73" w:rsidR="005E0C81" w:rsidRPr="005E0C81" w:rsidRDefault="005E0C81" w:rsidP="005E0C81">
      <w:pPr>
        <w:overflowPunct w:val="0"/>
        <w:autoSpaceDE w:val="0"/>
        <w:autoSpaceDN w:val="0"/>
        <w:adjustRightInd w:val="0"/>
        <w:spacing w:after="180" w:line="240" w:lineRule="auto"/>
        <w:textAlignment w:val="baseline"/>
        <w:rPr>
          <w:ins w:id="57" w:author="Icaro Leonardo Da Silva" w:date="2019-03-09T15:55:00Z"/>
          <w:rFonts w:ascii="Times New Roman" w:eastAsia="Times New Roman" w:hAnsi="Times New Roman"/>
          <w:color w:val="FF0000"/>
          <w:szCs w:val="20"/>
          <w:lang w:val="en-GB" w:eastAsia="ja-JP"/>
        </w:rPr>
      </w:pPr>
      <w:ins w:id="58" w:author="Icaro Leonardo Da Silva" w:date="2019-03-09T15:55:00Z">
        <w:r w:rsidRPr="005E0C81">
          <w:rPr>
            <w:rFonts w:ascii="Times New Roman" w:eastAsia="Times New Roman" w:hAnsi="Times New Roman"/>
            <w:color w:val="FF0000"/>
            <w:szCs w:val="20"/>
            <w:lang w:val="en-GB" w:eastAsia="ja-JP"/>
          </w:rPr>
          <w:t>FFS RACH configuration allowed to be configured in CHO configuration.</w:t>
        </w:r>
      </w:ins>
    </w:p>
    <w:p w14:paraId="2976E236" w14:textId="53C227B1" w:rsidR="00F76F0C" w:rsidRPr="00F76F0C" w:rsidDel="005E0C81" w:rsidRDefault="00F76F0C" w:rsidP="005E0C81">
      <w:pPr>
        <w:overflowPunct w:val="0"/>
        <w:autoSpaceDE w:val="0"/>
        <w:autoSpaceDN w:val="0"/>
        <w:adjustRightInd w:val="0"/>
        <w:spacing w:after="180" w:line="240" w:lineRule="auto"/>
        <w:textAlignment w:val="baseline"/>
        <w:rPr>
          <w:del w:id="59" w:author="Icaro Leonardo Da Silva" w:date="2019-03-09T15:55:00Z"/>
          <w:rFonts w:ascii="Times New Roman" w:eastAsia="Times New Roman" w:hAnsi="Times New Roman"/>
          <w:szCs w:val="20"/>
          <w:lang w:val="en-GB" w:eastAsia="ja-JP"/>
        </w:rPr>
      </w:pPr>
      <w:del w:id="60" w:author="Icaro Leonardo Da Silva" w:date="2019-03-09T15:55:00Z">
        <w:r w:rsidRPr="00F76F0C" w:rsidDel="005E0C81">
          <w:rPr>
            <w:rFonts w:ascii="Times New Roman" w:eastAsia="Times New Roman" w:hAnsi="Times New Roman"/>
            <w:szCs w:val="20"/>
            <w:lang w:val="en-GB" w:eastAsia="ja-JP"/>
          </w:rPr>
          <w:lastRenderedPageBreak/>
          <w:delText>The RRM configuration can include both beam measurement information (for layer 3 mobility) associated to SSB(s) and CSI-RS(s) for the reported cell(s) if both types of measurements are available. Also, if CA is configured, the RRM configuration can include the list of best cells on each frequency for which measurement information is available. And the RRM measurement information can also include the beam measurement for the listed cells that belong to the target gNB.</w:delText>
        </w:r>
      </w:del>
    </w:p>
    <w:p w14:paraId="50D0FF2B" w14:textId="1C70D4FC" w:rsidR="00F76F0C" w:rsidRPr="00F76F0C" w:rsidDel="005E0C81" w:rsidRDefault="00F76F0C" w:rsidP="005E0C81">
      <w:pPr>
        <w:overflowPunct w:val="0"/>
        <w:autoSpaceDE w:val="0"/>
        <w:autoSpaceDN w:val="0"/>
        <w:adjustRightInd w:val="0"/>
        <w:spacing w:after="180" w:line="240" w:lineRule="auto"/>
        <w:textAlignment w:val="baseline"/>
        <w:rPr>
          <w:del w:id="61" w:author="Icaro Leonardo Da Silva" w:date="2019-03-09T15:55:00Z"/>
          <w:rFonts w:ascii="Times New Roman" w:eastAsia="Times New Roman" w:hAnsi="Times New Roman"/>
          <w:szCs w:val="20"/>
          <w:lang w:val="en-GB" w:eastAsia="ja-JP"/>
        </w:rPr>
      </w:pPr>
      <w:del w:id="62" w:author="Icaro Leonardo Da Silva" w:date="2019-03-09T15:55:00Z">
        <w:r w:rsidRPr="00F76F0C" w:rsidDel="005E0C81">
          <w:rPr>
            <w:rFonts w:ascii="Times New Roman" w:eastAsia="Times New Roman" w:hAnsi="Times New Roman"/>
            <w:szCs w:val="20"/>
            <w:lang w:val="en-GB" w:eastAsia="ja-JP"/>
          </w:rPr>
          <w:delText>The common RACH configuration for beams in the target cell is only associated to the SSB(s). The network can have dedicated RACH configurations associated to the SSB(s) and/or have dedicated RACH configurations associated to CSI-RS(s) within a cell. The target gNB can only include one of the following RACH configurations in the Handover Command to enable the UE to access the target cell:</w:delText>
        </w:r>
      </w:del>
    </w:p>
    <w:p w14:paraId="7CD9EE62" w14:textId="5FAAF806" w:rsidR="00F76F0C" w:rsidRPr="00F76F0C" w:rsidDel="005E0C81" w:rsidRDefault="00F76F0C" w:rsidP="002004A8">
      <w:pPr>
        <w:overflowPunct w:val="0"/>
        <w:autoSpaceDE w:val="0"/>
        <w:autoSpaceDN w:val="0"/>
        <w:adjustRightInd w:val="0"/>
        <w:spacing w:after="180" w:line="240" w:lineRule="auto"/>
        <w:textAlignment w:val="baseline"/>
        <w:rPr>
          <w:del w:id="63" w:author="Icaro Leonardo Da Silva" w:date="2019-03-09T15:55:00Z"/>
          <w:rFonts w:ascii="Times New Roman" w:eastAsia="Times New Roman" w:hAnsi="Times New Roman"/>
          <w:szCs w:val="20"/>
          <w:lang w:val="en-GB" w:eastAsia="ja-JP"/>
        </w:rPr>
      </w:pPr>
      <w:del w:id="64" w:author="Icaro Leonardo Da Silva" w:date="2019-03-09T15:55:00Z">
        <w:r w:rsidRPr="00F76F0C" w:rsidDel="005E0C81">
          <w:rPr>
            <w:rFonts w:ascii="Times New Roman" w:eastAsia="Times New Roman" w:hAnsi="Times New Roman"/>
            <w:szCs w:val="20"/>
            <w:lang w:val="en-GB" w:eastAsia="ja-JP"/>
          </w:rPr>
          <w:delText>i)</w:delText>
        </w:r>
        <w:r w:rsidRPr="00F76F0C" w:rsidDel="005E0C81">
          <w:rPr>
            <w:rFonts w:ascii="Times New Roman" w:eastAsia="Times New Roman" w:hAnsi="Times New Roman"/>
            <w:szCs w:val="20"/>
            <w:lang w:val="en-GB" w:eastAsia="ja-JP"/>
          </w:rPr>
          <w:tab/>
          <w:delText>Common RACH configuration;</w:delText>
        </w:r>
      </w:del>
    </w:p>
    <w:p w14:paraId="4F9B16AB" w14:textId="6BD87D2B" w:rsidR="00F76F0C" w:rsidRPr="00F76F0C" w:rsidDel="005E0C81" w:rsidRDefault="00F76F0C" w:rsidP="002004A8">
      <w:pPr>
        <w:overflowPunct w:val="0"/>
        <w:autoSpaceDE w:val="0"/>
        <w:autoSpaceDN w:val="0"/>
        <w:adjustRightInd w:val="0"/>
        <w:spacing w:after="180" w:line="240" w:lineRule="auto"/>
        <w:textAlignment w:val="baseline"/>
        <w:rPr>
          <w:del w:id="65" w:author="Icaro Leonardo Da Silva" w:date="2019-03-09T15:55:00Z"/>
          <w:rFonts w:ascii="Times New Roman" w:eastAsia="Times New Roman" w:hAnsi="Times New Roman"/>
          <w:szCs w:val="20"/>
          <w:lang w:val="en-GB" w:eastAsia="ja-JP"/>
        </w:rPr>
      </w:pPr>
      <w:del w:id="66" w:author="Icaro Leonardo Da Silva" w:date="2019-03-09T15:55:00Z">
        <w:r w:rsidRPr="00F76F0C" w:rsidDel="005E0C81">
          <w:rPr>
            <w:rFonts w:ascii="Times New Roman" w:eastAsia="Times New Roman" w:hAnsi="Times New Roman"/>
            <w:szCs w:val="20"/>
            <w:lang w:val="en-GB" w:eastAsia="ja-JP"/>
          </w:rPr>
          <w:delText>ii)</w:delText>
        </w:r>
        <w:r w:rsidRPr="00F76F0C" w:rsidDel="005E0C81">
          <w:rPr>
            <w:rFonts w:ascii="Times New Roman" w:eastAsia="Times New Roman" w:hAnsi="Times New Roman"/>
            <w:szCs w:val="20"/>
            <w:lang w:val="en-GB" w:eastAsia="ja-JP"/>
          </w:rPr>
          <w:tab/>
          <w:delText>Common RACH configuration + Dedicated RACH configuration associated with SSB;</w:delText>
        </w:r>
      </w:del>
    </w:p>
    <w:p w14:paraId="0BC17BB6" w14:textId="44F8D69C" w:rsidR="00F76F0C" w:rsidRPr="00F76F0C" w:rsidDel="005E0C81" w:rsidRDefault="00F76F0C" w:rsidP="002004A8">
      <w:pPr>
        <w:overflowPunct w:val="0"/>
        <w:autoSpaceDE w:val="0"/>
        <w:autoSpaceDN w:val="0"/>
        <w:adjustRightInd w:val="0"/>
        <w:spacing w:after="180" w:line="240" w:lineRule="auto"/>
        <w:textAlignment w:val="baseline"/>
        <w:rPr>
          <w:del w:id="67" w:author="Icaro Leonardo Da Silva" w:date="2019-03-09T15:55:00Z"/>
          <w:rFonts w:ascii="Times New Roman" w:eastAsia="Times New Roman" w:hAnsi="Times New Roman"/>
          <w:szCs w:val="20"/>
          <w:lang w:val="en-GB" w:eastAsia="ja-JP"/>
        </w:rPr>
      </w:pPr>
      <w:del w:id="68" w:author="Icaro Leonardo Da Silva" w:date="2019-03-09T15:55:00Z">
        <w:r w:rsidRPr="00F76F0C" w:rsidDel="005E0C81">
          <w:rPr>
            <w:rFonts w:ascii="Times New Roman" w:eastAsia="Times New Roman" w:hAnsi="Times New Roman"/>
            <w:szCs w:val="20"/>
            <w:lang w:val="en-GB" w:eastAsia="ja-JP"/>
          </w:rPr>
          <w:delText>iii)</w:delText>
        </w:r>
        <w:r w:rsidRPr="00F76F0C" w:rsidDel="005E0C81">
          <w:rPr>
            <w:rFonts w:ascii="Times New Roman" w:eastAsia="Times New Roman" w:hAnsi="Times New Roman"/>
            <w:szCs w:val="20"/>
            <w:lang w:val="en-GB" w:eastAsia="ja-JP"/>
          </w:rPr>
          <w:tab/>
          <w:delText>Common RACH configuration + Dedicated RACH configuration associated with CSI-RS.</w:delText>
        </w:r>
      </w:del>
    </w:p>
    <w:p w14:paraId="18B3A393" w14:textId="2CA538DC" w:rsidR="00F76F0C" w:rsidRPr="00F76F0C" w:rsidRDefault="00F76F0C" w:rsidP="005E0C81">
      <w:pPr>
        <w:overflowPunct w:val="0"/>
        <w:autoSpaceDE w:val="0"/>
        <w:autoSpaceDN w:val="0"/>
        <w:adjustRightInd w:val="0"/>
        <w:spacing w:after="180" w:line="240" w:lineRule="auto"/>
        <w:textAlignment w:val="baseline"/>
        <w:rPr>
          <w:rFonts w:ascii="Times New Roman" w:eastAsia="Times New Roman" w:hAnsi="Times New Roman"/>
          <w:szCs w:val="20"/>
          <w:lang w:val="en-GB" w:eastAsia="ja-JP"/>
        </w:rPr>
      </w:pPr>
      <w:del w:id="69" w:author="Icaro Leonardo Da Silva" w:date="2019-03-09T15:55:00Z">
        <w:r w:rsidRPr="00F76F0C" w:rsidDel="005E0C81">
          <w:rPr>
            <w:rFonts w:ascii="Times New Roman" w:eastAsia="Times New Roman" w:hAnsi="Times New Roman"/>
            <w:szCs w:val="20"/>
            <w:lang w:val="en-GB" w:eastAsia="ja-JP"/>
          </w:rPr>
          <w:delText>The dedicated RACH configuration allocates RACH resource(s) together with a quality threshold to use them. When dedicated RACH resources are provided, they are prioritized by the UE and the UE shall not switch to contention-based RACH resources as long as the quality threshold of those dedicated resources is met. The order to access the dedicated RACH resources is up to UE implementation.</w:delText>
        </w:r>
      </w:del>
    </w:p>
    <w:p w14:paraId="1048339D" w14:textId="6EB45569" w:rsidR="00F76F0C" w:rsidRPr="00F76F0C" w:rsidRDefault="00F76F0C" w:rsidP="00267BB3">
      <w:pPr>
        <w:rPr>
          <w:lang w:val="en-GB"/>
        </w:rPr>
      </w:pPr>
    </w:p>
    <w:p w14:paraId="173D7FAE" w14:textId="77777777" w:rsidR="00F76F0C" w:rsidRPr="00267BB3" w:rsidRDefault="00F76F0C" w:rsidP="00267BB3"/>
    <w:sectPr w:rsidR="00F76F0C" w:rsidRPr="00267BB3" w:rsidSect="001069AD">
      <w:footerReference w:type="default" r:id="rId1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6781AC" w14:textId="77777777" w:rsidR="006D26DE" w:rsidRDefault="006D26DE">
      <w:r>
        <w:separator/>
      </w:r>
    </w:p>
  </w:endnote>
  <w:endnote w:type="continuationSeparator" w:id="0">
    <w:p w14:paraId="6AE60B79" w14:textId="77777777" w:rsidR="006D26DE" w:rsidRDefault="006D26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AC3685" w14:textId="77777777" w:rsidR="008E6B14" w:rsidRDefault="008E6B14" w:rsidP="00730790">
    <w:pPr>
      <w:pStyle w:val="Footer"/>
      <w:jc w:val="center"/>
    </w:pP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20CAF9" w14:textId="77777777" w:rsidR="006D26DE" w:rsidRDefault="006D26DE">
      <w:r>
        <w:separator/>
      </w:r>
    </w:p>
  </w:footnote>
  <w:footnote w:type="continuationSeparator" w:id="0">
    <w:p w14:paraId="78E6CBD9" w14:textId="77777777" w:rsidR="006D26DE" w:rsidRDefault="006D26D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8C1BD5"/>
    <w:multiLevelType w:val="hybridMultilevel"/>
    <w:tmpl w:val="ED96425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1135CAB"/>
    <w:multiLevelType w:val="hybridMultilevel"/>
    <w:tmpl w:val="CA303828"/>
    <w:lvl w:ilvl="0" w:tplc="C1AC90A4">
      <w:start w:val="1"/>
      <w:numFmt w:val="bullet"/>
      <w:lvlText w:val="•"/>
      <w:lvlJc w:val="left"/>
      <w:pPr>
        <w:tabs>
          <w:tab w:val="num" w:pos="720"/>
        </w:tabs>
        <w:ind w:left="720" w:hanging="360"/>
      </w:pPr>
      <w:rPr>
        <w:rFonts w:ascii="Arial" w:hAnsi="Arial" w:hint="default"/>
      </w:rPr>
    </w:lvl>
    <w:lvl w:ilvl="1" w:tplc="7BAC08DC" w:tentative="1">
      <w:start w:val="1"/>
      <w:numFmt w:val="bullet"/>
      <w:lvlText w:val="•"/>
      <w:lvlJc w:val="left"/>
      <w:pPr>
        <w:tabs>
          <w:tab w:val="num" w:pos="1440"/>
        </w:tabs>
        <w:ind w:left="1440" w:hanging="360"/>
      </w:pPr>
      <w:rPr>
        <w:rFonts w:ascii="Arial" w:hAnsi="Arial" w:hint="default"/>
      </w:rPr>
    </w:lvl>
    <w:lvl w:ilvl="2" w:tplc="27B23882" w:tentative="1">
      <w:start w:val="1"/>
      <w:numFmt w:val="bullet"/>
      <w:lvlText w:val="•"/>
      <w:lvlJc w:val="left"/>
      <w:pPr>
        <w:tabs>
          <w:tab w:val="num" w:pos="2160"/>
        </w:tabs>
        <w:ind w:left="2160" w:hanging="360"/>
      </w:pPr>
      <w:rPr>
        <w:rFonts w:ascii="Arial" w:hAnsi="Arial" w:hint="default"/>
      </w:rPr>
    </w:lvl>
    <w:lvl w:ilvl="3" w:tplc="5BCAB78C" w:tentative="1">
      <w:start w:val="1"/>
      <w:numFmt w:val="bullet"/>
      <w:lvlText w:val="•"/>
      <w:lvlJc w:val="left"/>
      <w:pPr>
        <w:tabs>
          <w:tab w:val="num" w:pos="2880"/>
        </w:tabs>
        <w:ind w:left="2880" w:hanging="360"/>
      </w:pPr>
      <w:rPr>
        <w:rFonts w:ascii="Arial" w:hAnsi="Arial" w:hint="default"/>
      </w:rPr>
    </w:lvl>
    <w:lvl w:ilvl="4" w:tplc="FFD8B8D2" w:tentative="1">
      <w:start w:val="1"/>
      <w:numFmt w:val="bullet"/>
      <w:lvlText w:val="•"/>
      <w:lvlJc w:val="left"/>
      <w:pPr>
        <w:tabs>
          <w:tab w:val="num" w:pos="3600"/>
        </w:tabs>
        <w:ind w:left="3600" w:hanging="360"/>
      </w:pPr>
      <w:rPr>
        <w:rFonts w:ascii="Arial" w:hAnsi="Arial" w:hint="default"/>
      </w:rPr>
    </w:lvl>
    <w:lvl w:ilvl="5" w:tplc="C52E2556" w:tentative="1">
      <w:start w:val="1"/>
      <w:numFmt w:val="bullet"/>
      <w:lvlText w:val="•"/>
      <w:lvlJc w:val="left"/>
      <w:pPr>
        <w:tabs>
          <w:tab w:val="num" w:pos="4320"/>
        </w:tabs>
        <w:ind w:left="4320" w:hanging="360"/>
      </w:pPr>
      <w:rPr>
        <w:rFonts w:ascii="Arial" w:hAnsi="Arial" w:hint="default"/>
      </w:rPr>
    </w:lvl>
    <w:lvl w:ilvl="6" w:tplc="C8121648" w:tentative="1">
      <w:start w:val="1"/>
      <w:numFmt w:val="bullet"/>
      <w:lvlText w:val="•"/>
      <w:lvlJc w:val="left"/>
      <w:pPr>
        <w:tabs>
          <w:tab w:val="num" w:pos="5040"/>
        </w:tabs>
        <w:ind w:left="5040" w:hanging="360"/>
      </w:pPr>
      <w:rPr>
        <w:rFonts w:ascii="Arial" w:hAnsi="Arial" w:hint="default"/>
      </w:rPr>
    </w:lvl>
    <w:lvl w:ilvl="7" w:tplc="4C502404" w:tentative="1">
      <w:start w:val="1"/>
      <w:numFmt w:val="bullet"/>
      <w:lvlText w:val="•"/>
      <w:lvlJc w:val="left"/>
      <w:pPr>
        <w:tabs>
          <w:tab w:val="num" w:pos="5760"/>
        </w:tabs>
        <w:ind w:left="5760" w:hanging="360"/>
      </w:pPr>
      <w:rPr>
        <w:rFonts w:ascii="Arial" w:hAnsi="Arial" w:hint="default"/>
      </w:rPr>
    </w:lvl>
    <w:lvl w:ilvl="8" w:tplc="0C96353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1972B9A"/>
    <w:multiLevelType w:val="hybridMultilevel"/>
    <w:tmpl w:val="4480701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03CE2655"/>
    <w:multiLevelType w:val="hybridMultilevel"/>
    <w:tmpl w:val="A7363DDA"/>
    <w:lvl w:ilvl="0" w:tplc="772A23D2">
      <w:start w:val="2"/>
      <w:numFmt w:val="bullet"/>
      <w:lvlText w:val="-"/>
      <w:lvlJc w:val="left"/>
      <w:pPr>
        <w:ind w:left="1800" w:hanging="360"/>
      </w:pPr>
      <w:rPr>
        <w:rFonts w:ascii="Times New Roman" w:eastAsia="Times New Roman" w:hAnsi="Times New Roman" w:cs="Times New Roman" w:hint="default"/>
      </w:rPr>
    </w:lvl>
    <w:lvl w:ilvl="1" w:tplc="040C0003">
      <w:start w:val="1"/>
      <w:numFmt w:val="bullet"/>
      <w:lvlText w:val="o"/>
      <w:lvlJc w:val="left"/>
      <w:pPr>
        <w:ind w:left="2520" w:hanging="360"/>
      </w:pPr>
      <w:rPr>
        <w:rFonts w:ascii="Courier New" w:hAnsi="Courier New" w:cs="Courier New" w:hint="default"/>
      </w:rPr>
    </w:lvl>
    <w:lvl w:ilvl="2" w:tplc="040C0005" w:tentative="1">
      <w:start w:val="1"/>
      <w:numFmt w:val="bullet"/>
      <w:lvlText w:val=""/>
      <w:lvlJc w:val="left"/>
      <w:pPr>
        <w:ind w:left="3240" w:hanging="360"/>
      </w:pPr>
      <w:rPr>
        <w:rFonts w:ascii="Wingdings" w:hAnsi="Wingdings" w:hint="default"/>
      </w:rPr>
    </w:lvl>
    <w:lvl w:ilvl="3" w:tplc="040C0001" w:tentative="1">
      <w:start w:val="1"/>
      <w:numFmt w:val="bullet"/>
      <w:lvlText w:val=""/>
      <w:lvlJc w:val="left"/>
      <w:pPr>
        <w:ind w:left="3960" w:hanging="360"/>
      </w:pPr>
      <w:rPr>
        <w:rFonts w:ascii="Symbol" w:hAnsi="Symbol" w:hint="default"/>
      </w:rPr>
    </w:lvl>
    <w:lvl w:ilvl="4" w:tplc="040C0003" w:tentative="1">
      <w:start w:val="1"/>
      <w:numFmt w:val="bullet"/>
      <w:lvlText w:val="o"/>
      <w:lvlJc w:val="left"/>
      <w:pPr>
        <w:ind w:left="4680" w:hanging="360"/>
      </w:pPr>
      <w:rPr>
        <w:rFonts w:ascii="Courier New" w:hAnsi="Courier New" w:cs="Courier New" w:hint="default"/>
      </w:rPr>
    </w:lvl>
    <w:lvl w:ilvl="5" w:tplc="040C0005" w:tentative="1">
      <w:start w:val="1"/>
      <w:numFmt w:val="bullet"/>
      <w:lvlText w:val=""/>
      <w:lvlJc w:val="left"/>
      <w:pPr>
        <w:ind w:left="5400" w:hanging="360"/>
      </w:pPr>
      <w:rPr>
        <w:rFonts w:ascii="Wingdings" w:hAnsi="Wingdings" w:hint="default"/>
      </w:rPr>
    </w:lvl>
    <w:lvl w:ilvl="6" w:tplc="040C0001" w:tentative="1">
      <w:start w:val="1"/>
      <w:numFmt w:val="bullet"/>
      <w:lvlText w:val=""/>
      <w:lvlJc w:val="left"/>
      <w:pPr>
        <w:ind w:left="6120" w:hanging="360"/>
      </w:pPr>
      <w:rPr>
        <w:rFonts w:ascii="Symbol" w:hAnsi="Symbol" w:hint="default"/>
      </w:rPr>
    </w:lvl>
    <w:lvl w:ilvl="7" w:tplc="040C0003" w:tentative="1">
      <w:start w:val="1"/>
      <w:numFmt w:val="bullet"/>
      <w:lvlText w:val="o"/>
      <w:lvlJc w:val="left"/>
      <w:pPr>
        <w:ind w:left="6840" w:hanging="360"/>
      </w:pPr>
      <w:rPr>
        <w:rFonts w:ascii="Courier New" w:hAnsi="Courier New" w:cs="Courier New" w:hint="default"/>
      </w:rPr>
    </w:lvl>
    <w:lvl w:ilvl="8" w:tplc="040C0005" w:tentative="1">
      <w:start w:val="1"/>
      <w:numFmt w:val="bullet"/>
      <w:lvlText w:val=""/>
      <w:lvlJc w:val="left"/>
      <w:pPr>
        <w:ind w:left="7560" w:hanging="360"/>
      </w:pPr>
      <w:rPr>
        <w:rFonts w:ascii="Wingdings" w:hAnsi="Wingdings" w:hint="default"/>
      </w:rPr>
    </w:lvl>
  </w:abstractNum>
  <w:abstractNum w:abstractNumId="5" w15:restartNumberingAfterBreak="0">
    <w:nsid w:val="058E4C14"/>
    <w:multiLevelType w:val="hybridMultilevel"/>
    <w:tmpl w:val="CFBE528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08D45FCA"/>
    <w:multiLevelType w:val="hybridMultilevel"/>
    <w:tmpl w:val="E1587E26"/>
    <w:lvl w:ilvl="0" w:tplc="A9A80054">
      <w:start w:val="16"/>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A8E2B84"/>
    <w:multiLevelType w:val="hybridMultilevel"/>
    <w:tmpl w:val="4AAAAA2C"/>
    <w:lvl w:ilvl="0" w:tplc="FC922964">
      <w:start w:val="1"/>
      <w:numFmt w:val="bullet"/>
      <w:lvlText w:val="•"/>
      <w:lvlJc w:val="left"/>
      <w:pPr>
        <w:tabs>
          <w:tab w:val="num" w:pos="720"/>
        </w:tabs>
        <w:ind w:left="720" w:hanging="360"/>
      </w:pPr>
      <w:rPr>
        <w:rFonts w:ascii="Arial" w:hAnsi="Arial" w:hint="default"/>
      </w:rPr>
    </w:lvl>
    <w:lvl w:ilvl="1" w:tplc="37CAC3BA">
      <w:numFmt w:val="bullet"/>
      <w:lvlText w:val="–"/>
      <w:lvlJc w:val="left"/>
      <w:pPr>
        <w:tabs>
          <w:tab w:val="num" w:pos="1440"/>
        </w:tabs>
        <w:ind w:left="1440" w:hanging="360"/>
      </w:pPr>
      <w:rPr>
        <w:rFonts w:ascii="Arial" w:hAnsi="Arial" w:hint="default"/>
      </w:rPr>
    </w:lvl>
    <w:lvl w:ilvl="2" w:tplc="509A8618">
      <w:numFmt w:val="bullet"/>
      <w:lvlText w:val="•"/>
      <w:lvlJc w:val="left"/>
      <w:pPr>
        <w:tabs>
          <w:tab w:val="num" w:pos="2160"/>
        </w:tabs>
        <w:ind w:left="2160" w:hanging="360"/>
      </w:pPr>
      <w:rPr>
        <w:rFonts w:ascii="Arial" w:hAnsi="Arial" w:hint="default"/>
      </w:rPr>
    </w:lvl>
    <w:lvl w:ilvl="3" w:tplc="AFE69AF6">
      <w:numFmt w:val="bullet"/>
      <w:lvlText w:val="–"/>
      <w:lvlJc w:val="left"/>
      <w:pPr>
        <w:tabs>
          <w:tab w:val="num" w:pos="2880"/>
        </w:tabs>
        <w:ind w:left="2880" w:hanging="360"/>
      </w:pPr>
      <w:rPr>
        <w:rFonts w:ascii="Arial" w:hAnsi="Arial" w:hint="default"/>
      </w:rPr>
    </w:lvl>
    <w:lvl w:ilvl="4" w:tplc="5406D546" w:tentative="1">
      <w:start w:val="1"/>
      <w:numFmt w:val="bullet"/>
      <w:lvlText w:val="•"/>
      <w:lvlJc w:val="left"/>
      <w:pPr>
        <w:tabs>
          <w:tab w:val="num" w:pos="3600"/>
        </w:tabs>
        <w:ind w:left="3600" w:hanging="360"/>
      </w:pPr>
      <w:rPr>
        <w:rFonts w:ascii="Arial" w:hAnsi="Arial" w:hint="default"/>
      </w:rPr>
    </w:lvl>
    <w:lvl w:ilvl="5" w:tplc="775221A2" w:tentative="1">
      <w:start w:val="1"/>
      <w:numFmt w:val="bullet"/>
      <w:lvlText w:val="•"/>
      <w:lvlJc w:val="left"/>
      <w:pPr>
        <w:tabs>
          <w:tab w:val="num" w:pos="4320"/>
        </w:tabs>
        <w:ind w:left="4320" w:hanging="360"/>
      </w:pPr>
      <w:rPr>
        <w:rFonts w:ascii="Arial" w:hAnsi="Arial" w:hint="default"/>
      </w:rPr>
    </w:lvl>
    <w:lvl w:ilvl="6" w:tplc="A746B70C" w:tentative="1">
      <w:start w:val="1"/>
      <w:numFmt w:val="bullet"/>
      <w:lvlText w:val="•"/>
      <w:lvlJc w:val="left"/>
      <w:pPr>
        <w:tabs>
          <w:tab w:val="num" w:pos="5040"/>
        </w:tabs>
        <w:ind w:left="5040" w:hanging="360"/>
      </w:pPr>
      <w:rPr>
        <w:rFonts w:ascii="Arial" w:hAnsi="Arial" w:hint="default"/>
      </w:rPr>
    </w:lvl>
    <w:lvl w:ilvl="7" w:tplc="E6C49D6E" w:tentative="1">
      <w:start w:val="1"/>
      <w:numFmt w:val="bullet"/>
      <w:lvlText w:val="•"/>
      <w:lvlJc w:val="left"/>
      <w:pPr>
        <w:tabs>
          <w:tab w:val="num" w:pos="5760"/>
        </w:tabs>
        <w:ind w:left="5760" w:hanging="360"/>
      </w:pPr>
      <w:rPr>
        <w:rFonts w:ascii="Arial" w:hAnsi="Arial" w:hint="default"/>
      </w:rPr>
    </w:lvl>
    <w:lvl w:ilvl="8" w:tplc="152EDE8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13D7EAF"/>
    <w:multiLevelType w:val="hybridMultilevel"/>
    <w:tmpl w:val="A808C446"/>
    <w:lvl w:ilvl="0" w:tplc="04090001">
      <w:start w:val="1"/>
      <w:numFmt w:val="bullet"/>
      <w:lvlText w:val=""/>
      <w:lvlJc w:val="left"/>
      <w:pPr>
        <w:ind w:left="720" w:hanging="360"/>
      </w:pPr>
      <w:rPr>
        <w:rFonts w:ascii="Symbol" w:hAnsi="Symbol" w:hint="default"/>
      </w:rPr>
    </w:lvl>
    <w:lvl w:ilvl="1" w:tplc="A9D01776">
      <w:numFmt w:val="bullet"/>
      <w:lvlText w:val="-"/>
      <w:lvlJc w:val="left"/>
      <w:pPr>
        <w:ind w:left="1440" w:hanging="360"/>
      </w:pPr>
      <w:rPr>
        <w:rFonts w:ascii="Arial" w:eastAsia="MS Mincho"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6B1176"/>
    <w:multiLevelType w:val="hybridMultilevel"/>
    <w:tmpl w:val="35F21488"/>
    <w:lvl w:ilvl="0" w:tplc="2B1663B4">
      <w:start w:val="1"/>
      <w:numFmt w:val="bullet"/>
      <w:lvlText w:val="•"/>
      <w:lvlJc w:val="left"/>
      <w:pPr>
        <w:tabs>
          <w:tab w:val="num" w:pos="720"/>
        </w:tabs>
        <w:ind w:left="720" w:hanging="360"/>
      </w:pPr>
      <w:rPr>
        <w:rFonts w:ascii="Arial" w:hAnsi="Arial" w:hint="default"/>
      </w:rPr>
    </w:lvl>
    <w:lvl w:ilvl="1" w:tplc="86782244">
      <w:numFmt w:val="bullet"/>
      <w:lvlText w:val="–"/>
      <w:lvlJc w:val="left"/>
      <w:pPr>
        <w:tabs>
          <w:tab w:val="num" w:pos="1440"/>
        </w:tabs>
        <w:ind w:left="1440" w:hanging="360"/>
      </w:pPr>
      <w:rPr>
        <w:rFonts w:ascii="Arial" w:hAnsi="Arial" w:hint="default"/>
      </w:rPr>
    </w:lvl>
    <w:lvl w:ilvl="2" w:tplc="CB60B1A6">
      <w:numFmt w:val="bullet"/>
      <w:lvlText w:val="•"/>
      <w:lvlJc w:val="left"/>
      <w:pPr>
        <w:tabs>
          <w:tab w:val="num" w:pos="2160"/>
        </w:tabs>
        <w:ind w:left="2160" w:hanging="360"/>
      </w:pPr>
      <w:rPr>
        <w:rFonts w:ascii="Arial" w:hAnsi="Arial" w:hint="default"/>
      </w:rPr>
    </w:lvl>
    <w:lvl w:ilvl="3" w:tplc="AC34B69A" w:tentative="1">
      <w:start w:val="1"/>
      <w:numFmt w:val="bullet"/>
      <w:lvlText w:val="•"/>
      <w:lvlJc w:val="left"/>
      <w:pPr>
        <w:tabs>
          <w:tab w:val="num" w:pos="2880"/>
        </w:tabs>
        <w:ind w:left="2880" w:hanging="360"/>
      </w:pPr>
      <w:rPr>
        <w:rFonts w:ascii="Arial" w:hAnsi="Arial" w:hint="default"/>
      </w:rPr>
    </w:lvl>
    <w:lvl w:ilvl="4" w:tplc="AA9815BA" w:tentative="1">
      <w:start w:val="1"/>
      <w:numFmt w:val="bullet"/>
      <w:lvlText w:val="•"/>
      <w:lvlJc w:val="left"/>
      <w:pPr>
        <w:tabs>
          <w:tab w:val="num" w:pos="3600"/>
        </w:tabs>
        <w:ind w:left="3600" w:hanging="360"/>
      </w:pPr>
      <w:rPr>
        <w:rFonts w:ascii="Arial" w:hAnsi="Arial" w:hint="default"/>
      </w:rPr>
    </w:lvl>
    <w:lvl w:ilvl="5" w:tplc="F16E8E4A" w:tentative="1">
      <w:start w:val="1"/>
      <w:numFmt w:val="bullet"/>
      <w:lvlText w:val="•"/>
      <w:lvlJc w:val="left"/>
      <w:pPr>
        <w:tabs>
          <w:tab w:val="num" w:pos="4320"/>
        </w:tabs>
        <w:ind w:left="4320" w:hanging="360"/>
      </w:pPr>
      <w:rPr>
        <w:rFonts w:ascii="Arial" w:hAnsi="Arial" w:hint="default"/>
      </w:rPr>
    </w:lvl>
    <w:lvl w:ilvl="6" w:tplc="55A87AFC" w:tentative="1">
      <w:start w:val="1"/>
      <w:numFmt w:val="bullet"/>
      <w:lvlText w:val="•"/>
      <w:lvlJc w:val="left"/>
      <w:pPr>
        <w:tabs>
          <w:tab w:val="num" w:pos="5040"/>
        </w:tabs>
        <w:ind w:left="5040" w:hanging="360"/>
      </w:pPr>
      <w:rPr>
        <w:rFonts w:ascii="Arial" w:hAnsi="Arial" w:hint="default"/>
      </w:rPr>
    </w:lvl>
    <w:lvl w:ilvl="7" w:tplc="82DA7DB6" w:tentative="1">
      <w:start w:val="1"/>
      <w:numFmt w:val="bullet"/>
      <w:lvlText w:val="•"/>
      <w:lvlJc w:val="left"/>
      <w:pPr>
        <w:tabs>
          <w:tab w:val="num" w:pos="5760"/>
        </w:tabs>
        <w:ind w:left="5760" w:hanging="360"/>
      </w:pPr>
      <w:rPr>
        <w:rFonts w:ascii="Arial" w:hAnsi="Arial" w:hint="default"/>
      </w:rPr>
    </w:lvl>
    <w:lvl w:ilvl="8" w:tplc="1FFC7A3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80656C0"/>
    <w:multiLevelType w:val="hybridMultilevel"/>
    <w:tmpl w:val="C65AEE3E"/>
    <w:lvl w:ilvl="0" w:tplc="C23AA704">
      <w:start w:val="8"/>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D5F7E0A"/>
    <w:multiLevelType w:val="hybridMultilevel"/>
    <w:tmpl w:val="38544738"/>
    <w:lvl w:ilvl="0" w:tplc="BA246894">
      <w:start w:val="1"/>
      <w:numFmt w:val="bullet"/>
      <w:lvlText w:val="•"/>
      <w:lvlJc w:val="left"/>
      <w:pPr>
        <w:tabs>
          <w:tab w:val="num" w:pos="720"/>
        </w:tabs>
        <w:ind w:left="720" w:hanging="360"/>
      </w:pPr>
      <w:rPr>
        <w:rFonts w:ascii="Arial" w:hAnsi="Arial" w:hint="default"/>
      </w:rPr>
    </w:lvl>
    <w:lvl w:ilvl="1" w:tplc="6FDEFB10">
      <w:start w:val="1248"/>
      <w:numFmt w:val="bullet"/>
      <w:lvlText w:val="–"/>
      <w:lvlJc w:val="left"/>
      <w:pPr>
        <w:tabs>
          <w:tab w:val="num" w:pos="1440"/>
        </w:tabs>
        <w:ind w:left="1440" w:hanging="360"/>
      </w:pPr>
      <w:rPr>
        <w:rFonts w:ascii="Arial" w:hAnsi="Arial" w:hint="default"/>
      </w:rPr>
    </w:lvl>
    <w:lvl w:ilvl="2" w:tplc="36B886C4" w:tentative="1">
      <w:start w:val="1"/>
      <w:numFmt w:val="bullet"/>
      <w:lvlText w:val="•"/>
      <w:lvlJc w:val="left"/>
      <w:pPr>
        <w:tabs>
          <w:tab w:val="num" w:pos="2160"/>
        </w:tabs>
        <w:ind w:left="2160" w:hanging="360"/>
      </w:pPr>
      <w:rPr>
        <w:rFonts w:ascii="Arial" w:hAnsi="Arial" w:hint="default"/>
      </w:rPr>
    </w:lvl>
    <w:lvl w:ilvl="3" w:tplc="B762D582" w:tentative="1">
      <w:start w:val="1"/>
      <w:numFmt w:val="bullet"/>
      <w:lvlText w:val="•"/>
      <w:lvlJc w:val="left"/>
      <w:pPr>
        <w:tabs>
          <w:tab w:val="num" w:pos="2880"/>
        </w:tabs>
        <w:ind w:left="2880" w:hanging="360"/>
      </w:pPr>
      <w:rPr>
        <w:rFonts w:ascii="Arial" w:hAnsi="Arial" w:hint="default"/>
      </w:rPr>
    </w:lvl>
    <w:lvl w:ilvl="4" w:tplc="73E48C96" w:tentative="1">
      <w:start w:val="1"/>
      <w:numFmt w:val="bullet"/>
      <w:lvlText w:val="•"/>
      <w:lvlJc w:val="left"/>
      <w:pPr>
        <w:tabs>
          <w:tab w:val="num" w:pos="3600"/>
        </w:tabs>
        <w:ind w:left="3600" w:hanging="360"/>
      </w:pPr>
      <w:rPr>
        <w:rFonts w:ascii="Arial" w:hAnsi="Arial" w:hint="default"/>
      </w:rPr>
    </w:lvl>
    <w:lvl w:ilvl="5" w:tplc="D8D866A0" w:tentative="1">
      <w:start w:val="1"/>
      <w:numFmt w:val="bullet"/>
      <w:lvlText w:val="•"/>
      <w:lvlJc w:val="left"/>
      <w:pPr>
        <w:tabs>
          <w:tab w:val="num" w:pos="4320"/>
        </w:tabs>
        <w:ind w:left="4320" w:hanging="360"/>
      </w:pPr>
      <w:rPr>
        <w:rFonts w:ascii="Arial" w:hAnsi="Arial" w:hint="default"/>
      </w:rPr>
    </w:lvl>
    <w:lvl w:ilvl="6" w:tplc="6468693C" w:tentative="1">
      <w:start w:val="1"/>
      <w:numFmt w:val="bullet"/>
      <w:lvlText w:val="•"/>
      <w:lvlJc w:val="left"/>
      <w:pPr>
        <w:tabs>
          <w:tab w:val="num" w:pos="5040"/>
        </w:tabs>
        <w:ind w:left="5040" w:hanging="360"/>
      </w:pPr>
      <w:rPr>
        <w:rFonts w:ascii="Arial" w:hAnsi="Arial" w:hint="default"/>
      </w:rPr>
    </w:lvl>
    <w:lvl w:ilvl="7" w:tplc="BA9A229E" w:tentative="1">
      <w:start w:val="1"/>
      <w:numFmt w:val="bullet"/>
      <w:lvlText w:val="•"/>
      <w:lvlJc w:val="left"/>
      <w:pPr>
        <w:tabs>
          <w:tab w:val="num" w:pos="5760"/>
        </w:tabs>
        <w:ind w:left="5760" w:hanging="360"/>
      </w:pPr>
      <w:rPr>
        <w:rFonts w:ascii="Arial" w:hAnsi="Arial" w:hint="default"/>
      </w:rPr>
    </w:lvl>
    <w:lvl w:ilvl="8" w:tplc="7556EC1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DC6653E"/>
    <w:multiLevelType w:val="hybridMultilevel"/>
    <w:tmpl w:val="796490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1271D6"/>
    <w:multiLevelType w:val="hybridMultilevel"/>
    <w:tmpl w:val="F1526798"/>
    <w:lvl w:ilvl="0" w:tplc="95B019C4">
      <w:start w:val="1"/>
      <w:numFmt w:val="bullet"/>
      <w:lvlText w:val="•"/>
      <w:lvlJc w:val="left"/>
      <w:pPr>
        <w:tabs>
          <w:tab w:val="num" w:pos="720"/>
        </w:tabs>
        <w:ind w:left="720" w:hanging="360"/>
      </w:pPr>
      <w:rPr>
        <w:rFonts w:ascii="Arial" w:hAnsi="Arial" w:hint="default"/>
      </w:rPr>
    </w:lvl>
    <w:lvl w:ilvl="1" w:tplc="D3829DFE">
      <w:numFmt w:val="bullet"/>
      <w:lvlText w:val="•"/>
      <w:lvlJc w:val="left"/>
      <w:pPr>
        <w:tabs>
          <w:tab w:val="num" w:pos="1440"/>
        </w:tabs>
        <w:ind w:left="1440" w:hanging="360"/>
      </w:pPr>
      <w:rPr>
        <w:rFonts w:ascii="Arial" w:hAnsi="Arial" w:hint="default"/>
      </w:rPr>
    </w:lvl>
    <w:lvl w:ilvl="2" w:tplc="94249800">
      <w:numFmt w:val="bullet"/>
      <w:lvlText w:val="•"/>
      <w:lvlJc w:val="left"/>
      <w:pPr>
        <w:tabs>
          <w:tab w:val="num" w:pos="2160"/>
        </w:tabs>
        <w:ind w:left="2160" w:hanging="360"/>
      </w:pPr>
      <w:rPr>
        <w:rFonts w:ascii="Arial" w:hAnsi="Arial" w:hint="default"/>
      </w:rPr>
    </w:lvl>
    <w:lvl w:ilvl="3" w:tplc="9DF4429E" w:tentative="1">
      <w:start w:val="1"/>
      <w:numFmt w:val="bullet"/>
      <w:lvlText w:val="•"/>
      <w:lvlJc w:val="left"/>
      <w:pPr>
        <w:tabs>
          <w:tab w:val="num" w:pos="2880"/>
        </w:tabs>
        <w:ind w:left="2880" w:hanging="360"/>
      </w:pPr>
      <w:rPr>
        <w:rFonts w:ascii="Arial" w:hAnsi="Arial" w:hint="default"/>
      </w:rPr>
    </w:lvl>
    <w:lvl w:ilvl="4" w:tplc="084227BC" w:tentative="1">
      <w:start w:val="1"/>
      <w:numFmt w:val="bullet"/>
      <w:lvlText w:val="•"/>
      <w:lvlJc w:val="left"/>
      <w:pPr>
        <w:tabs>
          <w:tab w:val="num" w:pos="3600"/>
        </w:tabs>
        <w:ind w:left="3600" w:hanging="360"/>
      </w:pPr>
      <w:rPr>
        <w:rFonts w:ascii="Arial" w:hAnsi="Arial" w:hint="default"/>
      </w:rPr>
    </w:lvl>
    <w:lvl w:ilvl="5" w:tplc="AB9296EC" w:tentative="1">
      <w:start w:val="1"/>
      <w:numFmt w:val="bullet"/>
      <w:lvlText w:val="•"/>
      <w:lvlJc w:val="left"/>
      <w:pPr>
        <w:tabs>
          <w:tab w:val="num" w:pos="4320"/>
        </w:tabs>
        <w:ind w:left="4320" w:hanging="360"/>
      </w:pPr>
      <w:rPr>
        <w:rFonts w:ascii="Arial" w:hAnsi="Arial" w:hint="default"/>
      </w:rPr>
    </w:lvl>
    <w:lvl w:ilvl="6" w:tplc="7C9A9F64" w:tentative="1">
      <w:start w:val="1"/>
      <w:numFmt w:val="bullet"/>
      <w:lvlText w:val="•"/>
      <w:lvlJc w:val="left"/>
      <w:pPr>
        <w:tabs>
          <w:tab w:val="num" w:pos="5040"/>
        </w:tabs>
        <w:ind w:left="5040" w:hanging="360"/>
      </w:pPr>
      <w:rPr>
        <w:rFonts w:ascii="Arial" w:hAnsi="Arial" w:hint="default"/>
      </w:rPr>
    </w:lvl>
    <w:lvl w:ilvl="7" w:tplc="42FC0E70" w:tentative="1">
      <w:start w:val="1"/>
      <w:numFmt w:val="bullet"/>
      <w:lvlText w:val="•"/>
      <w:lvlJc w:val="left"/>
      <w:pPr>
        <w:tabs>
          <w:tab w:val="num" w:pos="5760"/>
        </w:tabs>
        <w:ind w:left="5760" w:hanging="360"/>
      </w:pPr>
      <w:rPr>
        <w:rFonts w:ascii="Arial" w:hAnsi="Arial" w:hint="default"/>
      </w:rPr>
    </w:lvl>
    <w:lvl w:ilvl="8" w:tplc="2C2AA58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61E00EA"/>
    <w:multiLevelType w:val="hybridMultilevel"/>
    <w:tmpl w:val="FF0CFFA2"/>
    <w:lvl w:ilvl="0" w:tplc="3AF641DC">
      <w:start w:val="2017"/>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A04076E"/>
    <w:multiLevelType w:val="hybridMultilevel"/>
    <w:tmpl w:val="85E65ADE"/>
    <w:lvl w:ilvl="0" w:tplc="0D445732">
      <w:start w:val="3"/>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CB01DB5"/>
    <w:multiLevelType w:val="hybridMultilevel"/>
    <w:tmpl w:val="C80E3834"/>
    <w:lvl w:ilvl="0" w:tplc="39BC465C">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2CD238F2"/>
    <w:multiLevelType w:val="hybridMultilevel"/>
    <w:tmpl w:val="EE469AD8"/>
    <w:lvl w:ilvl="0" w:tplc="A7829E36">
      <w:start w:val="1"/>
      <w:numFmt w:val="decimal"/>
      <w:lvlText w:val="%1."/>
      <w:lvlJc w:val="left"/>
      <w:pPr>
        <w:ind w:left="1619" w:hanging="360"/>
      </w:pPr>
      <w:rPr>
        <w:rFonts w:hint="default"/>
        <w:b/>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2EBE683D"/>
    <w:multiLevelType w:val="hybridMultilevel"/>
    <w:tmpl w:val="86CCEABE"/>
    <w:lvl w:ilvl="0" w:tplc="0F860DCE">
      <w:start w:val="1"/>
      <w:numFmt w:val="bullet"/>
      <w:lvlText w:val="•"/>
      <w:lvlJc w:val="left"/>
      <w:pPr>
        <w:tabs>
          <w:tab w:val="num" w:pos="720"/>
        </w:tabs>
        <w:ind w:left="720" w:hanging="360"/>
      </w:pPr>
      <w:rPr>
        <w:rFonts w:ascii="Arial" w:hAnsi="Arial" w:hint="default"/>
      </w:rPr>
    </w:lvl>
    <w:lvl w:ilvl="1" w:tplc="06765D7A">
      <w:start w:val="1"/>
      <w:numFmt w:val="bullet"/>
      <w:lvlText w:val="•"/>
      <w:lvlJc w:val="left"/>
      <w:pPr>
        <w:tabs>
          <w:tab w:val="num" w:pos="1440"/>
        </w:tabs>
        <w:ind w:left="1440" w:hanging="360"/>
      </w:pPr>
      <w:rPr>
        <w:rFonts w:ascii="Arial" w:hAnsi="Arial" w:hint="default"/>
      </w:rPr>
    </w:lvl>
    <w:lvl w:ilvl="2" w:tplc="930810CE">
      <w:start w:val="1"/>
      <w:numFmt w:val="bullet"/>
      <w:lvlText w:val="•"/>
      <w:lvlJc w:val="left"/>
      <w:pPr>
        <w:tabs>
          <w:tab w:val="num" w:pos="2160"/>
        </w:tabs>
        <w:ind w:left="2160" w:hanging="360"/>
      </w:pPr>
      <w:rPr>
        <w:rFonts w:ascii="Arial" w:hAnsi="Arial" w:hint="default"/>
      </w:rPr>
    </w:lvl>
    <w:lvl w:ilvl="3" w:tplc="067E7234" w:tentative="1">
      <w:start w:val="1"/>
      <w:numFmt w:val="bullet"/>
      <w:lvlText w:val="•"/>
      <w:lvlJc w:val="left"/>
      <w:pPr>
        <w:tabs>
          <w:tab w:val="num" w:pos="2880"/>
        </w:tabs>
        <w:ind w:left="2880" w:hanging="360"/>
      </w:pPr>
      <w:rPr>
        <w:rFonts w:ascii="Arial" w:hAnsi="Arial" w:hint="default"/>
      </w:rPr>
    </w:lvl>
    <w:lvl w:ilvl="4" w:tplc="A1E673F0" w:tentative="1">
      <w:start w:val="1"/>
      <w:numFmt w:val="bullet"/>
      <w:lvlText w:val="•"/>
      <w:lvlJc w:val="left"/>
      <w:pPr>
        <w:tabs>
          <w:tab w:val="num" w:pos="3600"/>
        </w:tabs>
        <w:ind w:left="3600" w:hanging="360"/>
      </w:pPr>
      <w:rPr>
        <w:rFonts w:ascii="Arial" w:hAnsi="Arial" w:hint="default"/>
      </w:rPr>
    </w:lvl>
    <w:lvl w:ilvl="5" w:tplc="2E8637C4" w:tentative="1">
      <w:start w:val="1"/>
      <w:numFmt w:val="bullet"/>
      <w:lvlText w:val="•"/>
      <w:lvlJc w:val="left"/>
      <w:pPr>
        <w:tabs>
          <w:tab w:val="num" w:pos="4320"/>
        </w:tabs>
        <w:ind w:left="4320" w:hanging="360"/>
      </w:pPr>
      <w:rPr>
        <w:rFonts w:ascii="Arial" w:hAnsi="Arial" w:hint="default"/>
      </w:rPr>
    </w:lvl>
    <w:lvl w:ilvl="6" w:tplc="C49C0E60" w:tentative="1">
      <w:start w:val="1"/>
      <w:numFmt w:val="bullet"/>
      <w:lvlText w:val="•"/>
      <w:lvlJc w:val="left"/>
      <w:pPr>
        <w:tabs>
          <w:tab w:val="num" w:pos="5040"/>
        </w:tabs>
        <w:ind w:left="5040" w:hanging="360"/>
      </w:pPr>
      <w:rPr>
        <w:rFonts w:ascii="Arial" w:hAnsi="Arial" w:hint="default"/>
      </w:rPr>
    </w:lvl>
    <w:lvl w:ilvl="7" w:tplc="BCAA49E8" w:tentative="1">
      <w:start w:val="1"/>
      <w:numFmt w:val="bullet"/>
      <w:lvlText w:val="•"/>
      <w:lvlJc w:val="left"/>
      <w:pPr>
        <w:tabs>
          <w:tab w:val="num" w:pos="5760"/>
        </w:tabs>
        <w:ind w:left="5760" w:hanging="360"/>
      </w:pPr>
      <w:rPr>
        <w:rFonts w:ascii="Arial" w:hAnsi="Arial" w:hint="default"/>
      </w:rPr>
    </w:lvl>
    <w:lvl w:ilvl="8" w:tplc="E236C38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FE35895"/>
    <w:multiLevelType w:val="hybridMultilevel"/>
    <w:tmpl w:val="4F1C503E"/>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0986C1F"/>
    <w:multiLevelType w:val="hybridMultilevel"/>
    <w:tmpl w:val="55309A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2CC7E0E"/>
    <w:multiLevelType w:val="hybridMultilevel"/>
    <w:tmpl w:val="6EF8B580"/>
    <w:lvl w:ilvl="0" w:tplc="6F744DCA">
      <w:start w:val="1"/>
      <w:numFmt w:val="bullet"/>
      <w:lvlText w:val="•"/>
      <w:lvlJc w:val="left"/>
      <w:pPr>
        <w:tabs>
          <w:tab w:val="num" w:pos="720"/>
        </w:tabs>
        <w:ind w:left="720" w:hanging="360"/>
      </w:pPr>
      <w:rPr>
        <w:rFonts w:ascii="Arial" w:hAnsi="Arial" w:hint="default"/>
      </w:rPr>
    </w:lvl>
    <w:lvl w:ilvl="1" w:tplc="BC626E58">
      <w:numFmt w:val="bullet"/>
      <w:lvlText w:val="–"/>
      <w:lvlJc w:val="left"/>
      <w:pPr>
        <w:tabs>
          <w:tab w:val="num" w:pos="1440"/>
        </w:tabs>
        <w:ind w:left="1440" w:hanging="360"/>
      </w:pPr>
      <w:rPr>
        <w:rFonts w:ascii="Arial" w:hAnsi="Arial" w:hint="default"/>
      </w:rPr>
    </w:lvl>
    <w:lvl w:ilvl="2" w:tplc="ABC2AC34" w:tentative="1">
      <w:start w:val="1"/>
      <w:numFmt w:val="bullet"/>
      <w:lvlText w:val="•"/>
      <w:lvlJc w:val="left"/>
      <w:pPr>
        <w:tabs>
          <w:tab w:val="num" w:pos="2160"/>
        </w:tabs>
        <w:ind w:left="2160" w:hanging="360"/>
      </w:pPr>
      <w:rPr>
        <w:rFonts w:ascii="Arial" w:hAnsi="Arial" w:hint="default"/>
      </w:rPr>
    </w:lvl>
    <w:lvl w:ilvl="3" w:tplc="B9BCEC0C" w:tentative="1">
      <w:start w:val="1"/>
      <w:numFmt w:val="bullet"/>
      <w:lvlText w:val="•"/>
      <w:lvlJc w:val="left"/>
      <w:pPr>
        <w:tabs>
          <w:tab w:val="num" w:pos="2880"/>
        </w:tabs>
        <w:ind w:left="2880" w:hanging="360"/>
      </w:pPr>
      <w:rPr>
        <w:rFonts w:ascii="Arial" w:hAnsi="Arial" w:hint="default"/>
      </w:rPr>
    </w:lvl>
    <w:lvl w:ilvl="4" w:tplc="426824A8" w:tentative="1">
      <w:start w:val="1"/>
      <w:numFmt w:val="bullet"/>
      <w:lvlText w:val="•"/>
      <w:lvlJc w:val="left"/>
      <w:pPr>
        <w:tabs>
          <w:tab w:val="num" w:pos="3600"/>
        </w:tabs>
        <w:ind w:left="3600" w:hanging="360"/>
      </w:pPr>
      <w:rPr>
        <w:rFonts w:ascii="Arial" w:hAnsi="Arial" w:hint="default"/>
      </w:rPr>
    </w:lvl>
    <w:lvl w:ilvl="5" w:tplc="9F18EB2A" w:tentative="1">
      <w:start w:val="1"/>
      <w:numFmt w:val="bullet"/>
      <w:lvlText w:val="•"/>
      <w:lvlJc w:val="left"/>
      <w:pPr>
        <w:tabs>
          <w:tab w:val="num" w:pos="4320"/>
        </w:tabs>
        <w:ind w:left="4320" w:hanging="360"/>
      </w:pPr>
      <w:rPr>
        <w:rFonts w:ascii="Arial" w:hAnsi="Arial" w:hint="default"/>
      </w:rPr>
    </w:lvl>
    <w:lvl w:ilvl="6" w:tplc="412A7AA0" w:tentative="1">
      <w:start w:val="1"/>
      <w:numFmt w:val="bullet"/>
      <w:lvlText w:val="•"/>
      <w:lvlJc w:val="left"/>
      <w:pPr>
        <w:tabs>
          <w:tab w:val="num" w:pos="5040"/>
        </w:tabs>
        <w:ind w:left="5040" w:hanging="360"/>
      </w:pPr>
      <w:rPr>
        <w:rFonts w:ascii="Arial" w:hAnsi="Arial" w:hint="default"/>
      </w:rPr>
    </w:lvl>
    <w:lvl w:ilvl="7" w:tplc="B094CBF4" w:tentative="1">
      <w:start w:val="1"/>
      <w:numFmt w:val="bullet"/>
      <w:lvlText w:val="•"/>
      <w:lvlJc w:val="left"/>
      <w:pPr>
        <w:tabs>
          <w:tab w:val="num" w:pos="5760"/>
        </w:tabs>
        <w:ind w:left="5760" w:hanging="360"/>
      </w:pPr>
      <w:rPr>
        <w:rFonts w:ascii="Arial" w:hAnsi="Arial" w:hint="default"/>
      </w:rPr>
    </w:lvl>
    <w:lvl w:ilvl="8" w:tplc="E2461ACE"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57D3D67"/>
    <w:multiLevelType w:val="hybridMultilevel"/>
    <w:tmpl w:val="FF529784"/>
    <w:lvl w:ilvl="0" w:tplc="8FA8A470">
      <w:numFmt w:val="bullet"/>
      <w:lvlText w:val="-"/>
      <w:lvlJc w:val="left"/>
      <w:pPr>
        <w:ind w:left="1080" w:hanging="360"/>
      </w:pPr>
      <w:rPr>
        <w:rFonts w:ascii="Arial" w:eastAsia="Malgun Gothic"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36010ADE"/>
    <w:multiLevelType w:val="hybridMultilevel"/>
    <w:tmpl w:val="DFA8ED74"/>
    <w:lvl w:ilvl="0" w:tplc="092E9786">
      <w:start w:val="1"/>
      <w:numFmt w:val="decimal"/>
      <w:lvlText w:val="[%1]"/>
      <w:lvlJc w:val="left"/>
      <w:pPr>
        <w:tabs>
          <w:tab w:val="num" w:pos="360"/>
        </w:tabs>
        <w:ind w:left="357" w:hanging="357"/>
      </w:pPr>
      <w:rPr>
        <w:rFonts w:hint="default"/>
        <w:i w:val="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4" w15:restartNumberingAfterBreak="0">
    <w:nsid w:val="370569B6"/>
    <w:multiLevelType w:val="hybridMultilevel"/>
    <w:tmpl w:val="D62AA5CA"/>
    <w:lvl w:ilvl="0" w:tplc="81B46DCE">
      <w:start w:val="9"/>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8F30C24"/>
    <w:multiLevelType w:val="hybridMultilevel"/>
    <w:tmpl w:val="86F4B234"/>
    <w:lvl w:ilvl="0" w:tplc="550AF3FA">
      <w:start w:val="5"/>
      <w:numFmt w:val="bullet"/>
      <w:lvlText w:val="-"/>
      <w:lvlJc w:val="left"/>
      <w:pPr>
        <w:ind w:left="720" w:hanging="360"/>
      </w:pPr>
      <w:rPr>
        <w:rFonts w:ascii="Arial" w:eastAsia="Malgun Gothic"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39DC7CD7"/>
    <w:multiLevelType w:val="hybridMultilevel"/>
    <w:tmpl w:val="294E01F0"/>
    <w:lvl w:ilvl="0" w:tplc="945CF102">
      <w:start w:val="1"/>
      <w:numFmt w:val="bullet"/>
      <w:lvlText w:val="•"/>
      <w:lvlJc w:val="left"/>
      <w:pPr>
        <w:tabs>
          <w:tab w:val="num" w:pos="720"/>
        </w:tabs>
        <w:ind w:left="720" w:hanging="360"/>
      </w:pPr>
      <w:rPr>
        <w:rFonts w:ascii="Arial" w:hAnsi="Arial" w:hint="default"/>
      </w:rPr>
    </w:lvl>
    <w:lvl w:ilvl="1" w:tplc="6890B262" w:tentative="1">
      <w:start w:val="1"/>
      <w:numFmt w:val="bullet"/>
      <w:lvlText w:val="•"/>
      <w:lvlJc w:val="left"/>
      <w:pPr>
        <w:tabs>
          <w:tab w:val="num" w:pos="1440"/>
        </w:tabs>
        <w:ind w:left="1440" w:hanging="360"/>
      </w:pPr>
      <w:rPr>
        <w:rFonts w:ascii="Arial" w:hAnsi="Arial" w:hint="default"/>
      </w:rPr>
    </w:lvl>
    <w:lvl w:ilvl="2" w:tplc="DF6A9246" w:tentative="1">
      <w:start w:val="1"/>
      <w:numFmt w:val="bullet"/>
      <w:lvlText w:val="•"/>
      <w:lvlJc w:val="left"/>
      <w:pPr>
        <w:tabs>
          <w:tab w:val="num" w:pos="2160"/>
        </w:tabs>
        <w:ind w:left="2160" w:hanging="360"/>
      </w:pPr>
      <w:rPr>
        <w:rFonts w:ascii="Arial" w:hAnsi="Arial" w:hint="default"/>
      </w:rPr>
    </w:lvl>
    <w:lvl w:ilvl="3" w:tplc="F6280198" w:tentative="1">
      <w:start w:val="1"/>
      <w:numFmt w:val="bullet"/>
      <w:lvlText w:val="•"/>
      <w:lvlJc w:val="left"/>
      <w:pPr>
        <w:tabs>
          <w:tab w:val="num" w:pos="2880"/>
        </w:tabs>
        <w:ind w:left="2880" w:hanging="360"/>
      </w:pPr>
      <w:rPr>
        <w:rFonts w:ascii="Arial" w:hAnsi="Arial" w:hint="default"/>
      </w:rPr>
    </w:lvl>
    <w:lvl w:ilvl="4" w:tplc="9BBAC11C" w:tentative="1">
      <w:start w:val="1"/>
      <w:numFmt w:val="bullet"/>
      <w:lvlText w:val="•"/>
      <w:lvlJc w:val="left"/>
      <w:pPr>
        <w:tabs>
          <w:tab w:val="num" w:pos="3600"/>
        </w:tabs>
        <w:ind w:left="3600" w:hanging="360"/>
      </w:pPr>
      <w:rPr>
        <w:rFonts w:ascii="Arial" w:hAnsi="Arial" w:hint="default"/>
      </w:rPr>
    </w:lvl>
    <w:lvl w:ilvl="5" w:tplc="D20805CE" w:tentative="1">
      <w:start w:val="1"/>
      <w:numFmt w:val="bullet"/>
      <w:lvlText w:val="•"/>
      <w:lvlJc w:val="left"/>
      <w:pPr>
        <w:tabs>
          <w:tab w:val="num" w:pos="4320"/>
        </w:tabs>
        <w:ind w:left="4320" w:hanging="360"/>
      </w:pPr>
      <w:rPr>
        <w:rFonts w:ascii="Arial" w:hAnsi="Arial" w:hint="default"/>
      </w:rPr>
    </w:lvl>
    <w:lvl w:ilvl="6" w:tplc="30720F02" w:tentative="1">
      <w:start w:val="1"/>
      <w:numFmt w:val="bullet"/>
      <w:lvlText w:val="•"/>
      <w:lvlJc w:val="left"/>
      <w:pPr>
        <w:tabs>
          <w:tab w:val="num" w:pos="5040"/>
        </w:tabs>
        <w:ind w:left="5040" w:hanging="360"/>
      </w:pPr>
      <w:rPr>
        <w:rFonts w:ascii="Arial" w:hAnsi="Arial" w:hint="default"/>
      </w:rPr>
    </w:lvl>
    <w:lvl w:ilvl="7" w:tplc="329CF098" w:tentative="1">
      <w:start w:val="1"/>
      <w:numFmt w:val="bullet"/>
      <w:lvlText w:val="•"/>
      <w:lvlJc w:val="left"/>
      <w:pPr>
        <w:tabs>
          <w:tab w:val="num" w:pos="5760"/>
        </w:tabs>
        <w:ind w:left="5760" w:hanging="360"/>
      </w:pPr>
      <w:rPr>
        <w:rFonts w:ascii="Arial" w:hAnsi="Arial" w:hint="default"/>
      </w:rPr>
    </w:lvl>
    <w:lvl w:ilvl="8" w:tplc="A3BA99EA"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3AA46647"/>
    <w:multiLevelType w:val="hybridMultilevel"/>
    <w:tmpl w:val="920A2760"/>
    <w:lvl w:ilvl="0" w:tplc="97C290EE">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3AE35CB9"/>
    <w:multiLevelType w:val="hybridMultilevel"/>
    <w:tmpl w:val="F1144DAC"/>
    <w:lvl w:ilvl="0" w:tplc="E886245A">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C681B41"/>
    <w:multiLevelType w:val="hybridMultilevel"/>
    <w:tmpl w:val="9D401DF6"/>
    <w:lvl w:ilvl="0" w:tplc="A9DE167A">
      <w:start w:val="1"/>
      <w:numFmt w:val="bullet"/>
      <w:lvlText w:val="•"/>
      <w:lvlJc w:val="left"/>
      <w:pPr>
        <w:tabs>
          <w:tab w:val="num" w:pos="720"/>
        </w:tabs>
        <w:ind w:left="720" w:hanging="360"/>
      </w:pPr>
      <w:rPr>
        <w:rFonts w:ascii="Arial" w:hAnsi="Arial" w:hint="default"/>
      </w:rPr>
    </w:lvl>
    <w:lvl w:ilvl="1" w:tplc="936AD5C8">
      <w:numFmt w:val="bullet"/>
      <w:lvlText w:val="•"/>
      <w:lvlJc w:val="left"/>
      <w:pPr>
        <w:tabs>
          <w:tab w:val="num" w:pos="1440"/>
        </w:tabs>
        <w:ind w:left="1440" w:hanging="360"/>
      </w:pPr>
      <w:rPr>
        <w:rFonts w:ascii="Arial" w:hAnsi="Arial" w:hint="default"/>
      </w:rPr>
    </w:lvl>
    <w:lvl w:ilvl="2" w:tplc="1B640A84">
      <w:numFmt w:val="bullet"/>
      <w:lvlText w:val="•"/>
      <w:lvlJc w:val="left"/>
      <w:pPr>
        <w:tabs>
          <w:tab w:val="num" w:pos="2160"/>
        </w:tabs>
        <w:ind w:left="2160" w:hanging="360"/>
      </w:pPr>
      <w:rPr>
        <w:rFonts w:ascii="Arial" w:hAnsi="Arial" w:hint="default"/>
      </w:rPr>
    </w:lvl>
    <w:lvl w:ilvl="3" w:tplc="AEF8DEAA" w:tentative="1">
      <w:start w:val="1"/>
      <w:numFmt w:val="bullet"/>
      <w:lvlText w:val="•"/>
      <w:lvlJc w:val="left"/>
      <w:pPr>
        <w:tabs>
          <w:tab w:val="num" w:pos="2880"/>
        </w:tabs>
        <w:ind w:left="2880" w:hanging="360"/>
      </w:pPr>
      <w:rPr>
        <w:rFonts w:ascii="Arial" w:hAnsi="Arial" w:hint="default"/>
      </w:rPr>
    </w:lvl>
    <w:lvl w:ilvl="4" w:tplc="D6EEF4FE" w:tentative="1">
      <w:start w:val="1"/>
      <w:numFmt w:val="bullet"/>
      <w:lvlText w:val="•"/>
      <w:lvlJc w:val="left"/>
      <w:pPr>
        <w:tabs>
          <w:tab w:val="num" w:pos="3600"/>
        </w:tabs>
        <w:ind w:left="3600" w:hanging="360"/>
      </w:pPr>
      <w:rPr>
        <w:rFonts w:ascii="Arial" w:hAnsi="Arial" w:hint="default"/>
      </w:rPr>
    </w:lvl>
    <w:lvl w:ilvl="5" w:tplc="7A34AE64" w:tentative="1">
      <w:start w:val="1"/>
      <w:numFmt w:val="bullet"/>
      <w:lvlText w:val="•"/>
      <w:lvlJc w:val="left"/>
      <w:pPr>
        <w:tabs>
          <w:tab w:val="num" w:pos="4320"/>
        </w:tabs>
        <w:ind w:left="4320" w:hanging="360"/>
      </w:pPr>
      <w:rPr>
        <w:rFonts w:ascii="Arial" w:hAnsi="Arial" w:hint="default"/>
      </w:rPr>
    </w:lvl>
    <w:lvl w:ilvl="6" w:tplc="B3DC817E" w:tentative="1">
      <w:start w:val="1"/>
      <w:numFmt w:val="bullet"/>
      <w:lvlText w:val="•"/>
      <w:lvlJc w:val="left"/>
      <w:pPr>
        <w:tabs>
          <w:tab w:val="num" w:pos="5040"/>
        </w:tabs>
        <w:ind w:left="5040" w:hanging="360"/>
      </w:pPr>
      <w:rPr>
        <w:rFonts w:ascii="Arial" w:hAnsi="Arial" w:hint="default"/>
      </w:rPr>
    </w:lvl>
    <w:lvl w:ilvl="7" w:tplc="1DC0C9FA" w:tentative="1">
      <w:start w:val="1"/>
      <w:numFmt w:val="bullet"/>
      <w:lvlText w:val="•"/>
      <w:lvlJc w:val="left"/>
      <w:pPr>
        <w:tabs>
          <w:tab w:val="num" w:pos="5760"/>
        </w:tabs>
        <w:ind w:left="5760" w:hanging="360"/>
      </w:pPr>
      <w:rPr>
        <w:rFonts w:ascii="Arial" w:hAnsi="Arial" w:hint="default"/>
      </w:rPr>
    </w:lvl>
    <w:lvl w:ilvl="8" w:tplc="26F017FA"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47A3013E"/>
    <w:multiLevelType w:val="hybridMultilevel"/>
    <w:tmpl w:val="91226688"/>
    <w:lvl w:ilvl="0" w:tplc="8834D016">
      <w:start w:val="2017"/>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A5D1C6B"/>
    <w:multiLevelType w:val="hybridMultilevel"/>
    <w:tmpl w:val="B6FC6D70"/>
    <w:lvl w:ilvl="0" w:tplc="D3FE4BA6">
      <w:start w:val="1"/>
      <w:numFmt w:val="bullet"/>
      <w:lvlText w:val="•"/>
      <w:lvlJc w:val="left"/>
      <w:pPr>
        <w:tabs>
          <w:tab w:val="num" w:pos="720"/>
        </w:tabs>
        <w:ind w:left="720" w:hanging="360"/>
      </w:pPr>
      <w:rPr>
        <w:rFonts w:ascii="Arial" w:hAnsi="Arial" w:hint="default"/>
      </w:rPr>
    </w:lvl>
    <w:lvl w:ilvl="1" w:tplc="B32AC534">
      <w:start w:val="3875"/>
      <w:numFmt w:val="bullet"/>
      <w:lvlText w:val="–"/>
      <w:lvlJc w:val="left"/>
      <w:pPr>
        <w:tabs>
          <w:tab w:val="num" w:pos="1440"/>
        </w:tabs>
        <w:ind w:left="1440" w:hanging="360"/>
      </w:pPr>
      <w:rPr>
        <w:rFonts w:ascii="Arial" w:hAnsi="Arial" w:hint="default"/>
      </w:rPr>
    </w:lvl>
    <w:lvl w:ilvl="2" w:tplc="0AC45B52" w:tentative="1">
      <w:start w:val="1"/>
      <w:numFmt w:val="bullet"/>
      <w:lvlText w:val="•"/>
      <w:lvlJc w:val="left"/>
      <w:pPr>
        <w:tabs>
          <w:tab w:val="num" w:pos="2160"/>
        </w:tabs>
        <w:ind w:left="2160" w:hanging="360"/>
      </w:pPr>
      <w:rPr>
        <w:rFonts w:ascii="Arial" w:hAnsi="Arial" w:hint="default"/>
      </w:rPr>
    </w:lvl>
    <w:lvl w:ilvl="3" w:tplc="ACE20156" w:tentative="1">
      <w:start w:val="1"/>
      <w:numFmt w:val="bullet"/>
      <w:lvlText w:val="•"/>
      <w:lvlJc w:val="left"/>
      <w:pPr>
        <w:tabs>
          <w:tab w:val="num" w:pos="2880"/>
        </w:tabs>
        <w:ind w:left="2880" w:hanging="360"/>
      </w:pPr>
      <w:rPr>
        <w:rFonts w:ascii="Arial" w:hAnsi="Arial" w:hint="default"/>
      </w:rPr>
    </w:lvl>
    <w:lvl w:ilvl="4" w:tplc="9A8A127C" w:tentative="1">
      <w:start w:val="1"/>
      <w:numFmt w:val="bullet"/>
      <w:lvlText w:val="•"/>
      <w:lvlJc w:val="left"/>
      <w:pPr>
        <w:tabs>
          <w:tab w:val="num" w:pos="3600"/>
        </w:tabs>
        <w:ind w:left="3600" w:hanging="360"/>
      </w:pPr>
      <w:rPr>
        <w:rFonts w:ascii="Arial" w:hAnsi="Arial" w:hint="default"/>
      </w:rPr>
    </w:lvl>
    <w:lvl w:ilvl="5" w:tplc="9FA624A6" w:tentative="1">
      <w:start w:val="1"/>
      <w:numFmt w:val="bullet"/>
      <w:lvlText w:val="•"/>
      <w:lvlJc w:val="left"/>
      <w:pPr>
        <w:tabs>
          <w:tab w:val="num" w:pos="4320"/>
        </w:tabs>
        <w:ind w:left="4320" w:hanging="360"/>
      </w:pPr>
      <w:rPr>
        <w:rFonts w:ascii="Arial" w:hAnsi="Arial" w:hint="default"/>
      </w:rPr>
    </w:lvl>
    <w:lvl w:ilvl="6" w:tplc="6066C5BE" w:tentative="1">
      <w:start w:val="1"/>
      <w:numFmt w:val="bullet"/>
      <w:lvlText w:val="•"/>
      <w:lvlJc w:val="left"/>
      <w:pPr>
        <w:tabs>
          <w:tab w:val="num" w:pos="5040"/>
        </w:tabs>
        <w:ind w:left="5040" w:hanging="360"/>
      </w:pPr>
      <w:rPr>
        <w:rFonts w:ascii="Arial" w:hAnsi="Arial" w:hint="default"/>
      </w:rPr>
    </w:lvl>
    <w:lvl w:ilvl="7" w:tplc="B90EFEC4" w:tentative="1">
      <w:start w:val="1"/>
      <w:numFmt w:val="bullet"/>
      <w:lvlText w:val="•"/>
      <w:lvlJc w:val="left"/>
      <w:pPr>
        <w:tabs>
          <w:tab w:val="num" w:pos="5760"/>
        </w:tabs>
        <w:ind w:left="5760" w:hanging="360"/>
      </w:pPr>
      <w:rPr>
        <w:rFonts w:ascii="Arial" w:hAnsi="Arial" w:hint="default"/>
      </w:rPr>
    </w:lvl>
    <w:lvl w:ilvl="8" w:tplc="5220F7B6"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4D6B5A35"/>
    <w:multiLevelType w:val="hybridMultilevel"/>
    <w:tmpl w:val="C2C0E0D2"/>
    <w:lvl w:ilvl="0" w:tplc="759C74D4">
      <w:start w:val="1"/>
      <w:numFmt w:val="bullet"/>
      <w:lvlText w:val="•"/>
      <w:lvlJc w:val="left"/>
      <w:pPr>
        <w:tabs>
          <w:tab w:val="num" w:pos="720"/>
        </w:tabs>
        <w:ind w:left="720" w:hanging="360"/>
      </w:pPr>
      <w:rPr>
        <w:rFonts w:ascii="Arial" w:hAnsi="Arial" w:hint="default"/>
      </w:rPr>
    </w:lvl>
    <w:lvl w:ilvl="1" w:tplc="48E25686">
      <w:start w:val="3862"/>
      <w:numFmt w:val="bullet"/>
      <w:lvlText w:val="–"/>
      <w:lvlJc w:val="left"/>
      <w:pPr>
        <w:tabs>
          <w:tab w:val="num" w:pos="1440"/>
        </w:tabs>
        <w:ind w:left="1440" w:hanging="360"/>
      </w:pPr>
      <w:rPr>
        <w:rFonts w:ascii="Arial" w:hAnsi="Arial" w:hint="default"/>
      </w:rPr>
    </w:lvl>
    <w:lvl w:ilvl="2" w:tplc="AD320D08">
      <w:start w:val="3862"/>
      <w:numFmt w:val="bullet"/>
      <w:lvlText w:val="•"/>
      <w:lvlJc w:val="left"/>
      <w:pPr>
        <w:tabs>
          <w:tab w:val="num" w:pos="2160"/>
        </w:tabs>
        <w:ind w:left="2160" w:hanging="360"/>
      </w:pPr>
      <w:rPr>
        <w:rFonts w:ascii="Arial" w:hAnsi="Arial" w:hint="default"/>
      </w:rPr>
    </w:lvl>
    <w:lvl w:ilvl="3" w:tplc="352662D0" w:tentative="1">
      <w:start w:val="1"/>
      <w:numFmt w:val="bullet"/>
      <w:lvlText w:val="•"/>
      <w:lvlJc w:val="left"/>
      <w:pPr>
        <w:tabs>
          <w:tab w:val="num" w:pos="2880"/>
        </w:tabs>
        <w:ind w:left="2880" w:hanging="360"/>
      </w:pPr>
      <w:rPr>
        <w:rFonts w:ascii="Arial" w:hAnsi="Arial" w:hint="default"/>
      </w:rPr>
    </w:lvl>
    <w:lvl w:ilvl="4" w:tplc="34F28424" w:tentative="1">
      <w:start w:val="1"/>
      <w:numFmt w:val="bullet"/>
      <w:lvlText w:val="•"/>
      <w:lvlJc w:val="left"/>
      <w:pPr>
        <w:tabs>
          <w:tab w:val="num" w:pos="3600"/>
        </w:tabs>
        <w:ind w:left="3600" w:hanging="360"/>
      </w:pPr>
      <w:rPr>
        <w:rFonts w:ascii="Arial" w:hAnsi="Arial" w:hint="default"/>
      </w:rPr>
    </w:lvl>
    <w:lvl w:ilvl="5" w:tplc="BFB2C570" w:tentative="1">
      <w:start w:val="1"/>
      <w:numFmt w:val="bullet"/>
      <w:lvlText w:val="•"/>
      <w:lvlJc w:val="left"/>
      <w:pPr>
        <w:tabs>
          <w:tab w:val="num" w:pos="4320"/>
        </w:tabs>
        <w:ind w:left="4320" w:hanging="360"/>
      </w:pPr>
      <w:rPr>
        <w:rFonts w:ascii="Arial" w:hAnsi="Arial" w:hint="default"/>
      </w:rPr>
    </w:lvl>
    <w:lvl w:ilvl="6" w:tplc="D780F54A" w:tentative="1">
      <w:start w:val="1"/>
      <w:numFmt w:val="bullet"/>
      <w:lvlText w:val="•"/>
      <w:lvlJc w:val="left"/>
      <w:pPr>
        <w:tabs>
          <w:tab w:val="num" w:pos="5040"/>
        </w:tabs>
        <w:ind w:left="5040" w:hanging="360"/>
      </w:pPr>
      <w:rPr>
        <w:rFonts w:ascii="Arial" w:hAnsi="Arial" w:hint="default"/>
      </w:rPr>
    </w:lvl>
    <w:lvl w:ilvl="7" w:tplc="BBA2CC14" w:tentative="1">
      <w:start w:val="1"/>
      <w:numFmt w:val="bullet"/>
      <w:lvlText w:val="•"/>
      <w:lvlJc w:val="left"/>
      <w:pPr>
        <w:tabs>
          <w:tab w:val="num" w:pos="5760"/>
        </w:tabs>
        <w:ind w:left="5760" w:hanging="360"/>
      </w:pPr>
      <w:rPr>
        <w:rFonts w:ascii="Arial" w:hAnsi="Arial" w:hint="default"/>
      </w:rPr>
    </w:lvl>
    <w:lvl w:ilvl="8" w:tplc="A63E4614"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4FBD5C34"/>
    <w:multiLevelType w:val="hybridMultilevel"/>
    <w:tmpl w:val="211C7D78"/>
    <w:lvl w:ilvl="0" w:tplc="DB1A015A">
      <w:start w:val="1"/>
      <w:numFmt w:val="bullet"/>
      <w:lvlText w:val="•"/>
      <w:lvlJc w:val="left"/>
      <w:pPr>
        <w:tabs>
          <w:tab w:val="num" w:pos="720"/>
        </w:tabs>
        <w:ind w:left="720" w:hanging="360"/>
      </w:pPr>
      <w:rPr>
        <w:rFonts w:ascii="Arial" w:hAnsi="Arial" w:hint="default"/>
      </w:rPr>
    </w:lvl>
    <w:lvl w:ilvl="1" w:tplc="14008288">
      <w:start w:val="4045"/>
      <w:numFmt w:val="bullet"/>
      <w:lvlText w:val="–"/>
      <w:lvlJc w:val="left"/>
      <w:pPr>
        <w:tabs>
          <w:tab w:val="num" w:pos="1440"/>
        </w:tabs>
        <w:ind w:left="1440" w:hanging="360"/>
      </w:pPr>
      <w:rPr>
        <w:rFonts w:ascii="Arial" w:hAnsi="Arial" w:hint="default"/>
      </w:rPr>
    </w:lvl>
    <w:lvl w:ilvl="2" w:tplc="11C6347A" w:tentative="1">
      <w:start w:val="1"/>
      <w:numFmt w:val="bullet"/>
      <w:lvlText w:val="•"/>
      <w:lvlJc w:val="left"/>
      <w:pPr>
        <w:tabs>
          <w:tab w:val="num" w:pos="2160"/>
        </w:tabs>
        <w:ind w:left="2160" w:hanging="360"/>
      </w:pPr>
      <w:rPr>
        <w:rFonts w:ascii="Arial" w:hAnsi="Arial" w:hint="default"/>
      </w:rPr>
    </w:lvl>
    <w:lvl w:ilvl="3" w:tplc="9F74C81E" w:tentative="1">
      <w:start w:val="1"/>
      <w:numFmt w:val="bullet"/>
      <w:lvlText w:val="•"/>
      <w:lvlJc w:val="left"/>
      <w:pPr>
        <w:tabs>
          <w:tab w:val="num" w:pos="2880"/>
        </w:tabs>
        <w:ind w:left="2880" w:hanging="360"/>
      </w:pPr>
      <w:rPr>
        <w:rFonts w:ascii="Arial" w:hAnsi="Arial" w:hint="default"/>
      </w:rPr>
    </w:lvl>
    <w:lvl w:ilvl="4" w:tplc="DE8098D2" w:tentative="1">
      <w:start w:val="1"/>
      <w:numFmt w:val="bullet"/>
      <w:lvlText w:val="•"/>
      <w:lvlJc w:val="left"/>
      <w:pPr>
        <w:tabs>
          <w:tab w:val="num" w:pos="3600"/>
        </w:tabs>
        <w:ind w:left="3600" w:hanging="360"/>
      </w:pPr>
      <w:rPr>
        <w:rFonts w:ascii="Arial" w:hAnsi="Arial" w:hint="default"/>
      </w:rPr>
    </w:lvl>
    <w:lvl w:ilvl="5" w:tplc="381ACA4E" w:tentative="1">
      <w:start w:val="1"/>
      <w:numFmt w:val="bullet"/>
      <w:lvlText w:val="•"/>
      <w:lvlJc w:val="left"/>
      <w:pPr>
        <w:tabs>
          <w:tab w:val="num" w:pos="4320"/>
        </w:tabs>
        <w:ind w:left="4320" w:hanging="360"/>
      </w:pPr>
      <w:rPr>
        <w:rFonts w:ascii="Arial" w:hAnsi="Arial" w:hint="default"/>
      </w:rPr>
    </w:lvl>
    <w:lvl w:ilvl="6" w:tplc="93522A0A" w:tentative="1">
      <w:start w:val="1"/>
      <w:numFmt w:val="bullet"/>
      <w:lvlText w:val="•"/>
      <w:lvlJc w:val="left"/>
      <w:pPr>
        <w:tabs>
          <w:tab w:val="num" w:pos="5040"/>
        </w:tabs>
        <w:ind w:left="5040" w:hanging="360"/>
      </w:pPr>
      <w:rPr>
        <w:rFonts w:ascii="Arial" w:hAnsi="Arial" w:hint="default"/>
      </w:rPr>
    </w:lvl>
    <w:lvl w:ilvl="7" w:tplc="2C74B0CA" w:tentative="1">
      <w:start w:val="1"/>
      <w:numFmt w:val="bullet"/>
      <w:lvlText w:val="•"/>
      <w:lvlJc w:val="left"/>
      <w:pPr>
        <w:tabs>
          <w:tab w:val="num" w:pos="5760"/>
        </w:tabs>
        <w:ind w:left="5760" w:hanging="360"/>
      </w:pPr>
      <w:rPr>
        <w:rFonts w:ascii="Arial" w:hAnsi="Arial" w:hint="default"/>
      </w:rPr>
    </w:lvl>
    <w:lvl w:ilvl="8" w:tplc="B4B037BC"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50BA264E"/>
    <w:multiLevelType w:val="multilevel"/>
    <w:tmpl w:val="40F67FEC"/>
    <w:lvl w:ilvl="0">
      <w:start w:val="1"/>
      <w:numFmt w:val="decimal"/>
      <w:pStyle w:val="Heading1"/>
      <w:lvlText w:val="%1"/>
      <w:lvlJc w:val="left"/>
      <w:pPr>
        <w:tabs>
          <w:tab w:val="num" w:pos="432"/>
        </w:tabs>
        <w:ind w:left="432" w:hanging="432"/>
      </w:pPr>
      <w:rPr>
        <w:rFonts w:hint="default"/>
        <w:b/>
        <w:lang w:val="en-US"/>
      </w:rPr>
    </w:lvl>
    <w:lvl w:ilvl="1">
      <w:start w:val="1"/>
      <w:numFmt w:val="decimal"/>
      <w:pStyle w:val="Heading2"/>
      <w:lvlText w:val="%1.%2"/>
      <w:lvlJc w:val="left"/>
      <w:pPr>
        <w:tabs>
          <w:tab w:val="num" w:pos="763"/>
        </w:tabs>
        <w:ind w:left="7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6" w15:restartNumberingAfterBreak="0">
    <w:nsid w:val="5101505E"/>
    <w:multiLevelType w:val="hybridMultilevel"/>
    <w:tmpl w:val="FC98DDDA"/>
    <w:lvl w:ilvl="0" w:tplc="AE2C80EA">
      <w:start w:val="1"/>
      <w:numFmt w:val="decimal"/>
      <w:pStyle w:val="Observation"/>
      <w:lvlText w:val="Observation %1"/>
      <w:lvlJc w:val="left"/>
      <w:pPr>
        <w:ind w:left="17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1DA64BE"/>
    <w:multiLevelType w:val="hybridMultilevel"/>
    <w:tmpl w:val="1B1ECE00"/>
    <w:lvl w:ilvl="0" w:tplc="82C8C414">
      <w:start w:val="1"/>
      <w:numFmt w:val="bullet"/>
      <w:lvlText w:val="•"/>
      <w:lvlJc w:val="left"/>
      <w:pPr>
        <w:tabs>
          <w:tab w:val="num" w:pos="720"/>
        </w:tabs>
        <w:ind w:left="720" w:hanging="360"/>
      </w:pPr>
      <w:rPr>
        <w:rFonts w:ascii="Arial" w:hAnsi="Arial" w:hint="default"/>
      </w:rPr>
    </w:lvl>
    <w:lvl w:ilvl="1" w:tplc="B34AC094">
      <w:numFmt w:val="bullet"/>
      <w:lvlText w:val="•"/>
      <w:lvlJc w:val="left"/>
      <w:pPr>
        <w:tabs>
          <w:tab w:val="num" w:pos="1440"/>
        </w:tabs>
        <w:ind w:left="1440" w:hanging="360"/>
      </w:pPr>
      <w:rPr>
        <w:rFonts w:ascii="Arial" w:hAnsi="Arial" w:hint="default"/>
      </w:rPr>
    </w:lvl>
    <w:lvl w:ilvl="2" w:tplc="9AF2B6C0" w:tentative="1">
      <w:start w:val="1"/>
      <w:numFmt w:val="bullet"/>
      <w:lvlText w:val="•"/>
      <w:lvlJc w:val="left"/>
      <w:pPr>
        <w:tabs>
          <w:tab w:val="num" w:pos="2160"/>
        </w:tabs>
        <w:ind w:left="2160" w:hanging="360"/>
      </w:pPr>
      <w:rPr>
        <w:rFonts w:ascii="Arial" w:hAnsi="Arial" w:hint="default"/>
      </w:rPr>
    </w:lvl>
    <w:lvl w:ilvl="3" w:tplc="58120478" w:tentative="1">
      <w:start w:val="1"/>
      <w:numFmt w:val="bullet"/>
      <w:lvlText w:val="•"/>
      <w:lvlJc w:val="left"/>
      <w:pPr>
        <w:tabs>
          <w:tab w:val="num" w:pos="2880"/>
        </w:tabs>
        <w:ind w:left="2880" w:hanging="360"/>
      </w:pPr>
      <w:rPr>
        <w:rFonts w:ascii="Arial" w:hAnsi="Arial" w:hint="default"/>
      </w:rPr>
    </w:lvl>
    <w:lvl w:ilvl="4" w:tplc="B75861AA" w:tentative="1">
      <w:start w:val="1"/>
      <w:numFmt w:val="bullet"/>
      <w:lvlText w:val="•"/>
      <w:lvlJc w:val="left"/>
      <w:pPr>
        <w:tabs>
          <w:tab w:val="num" w:pos="3600"/>
        </w:tabs>
        <w:ind w:left="3600" w:hanging="360"/>
      </w:pPr>
      <w:rPr>
        <w:rFonts w:ascii="Arial" w:hAnsi="Arial" w:hint="default"/>
      </w:rPr>
    </w:lvl>
    <w:lvl w:ilvl="5" w:tplc="224E530A" w:tentative="1">
      <w:start w:val="1"/>
      <w:numFmt w:val="bullet"/>
      <w:lvlText w:val="•"/>
      <w:lvlJc w:val="left"/>
      <w:pPr>
        <w:tabs>
          <w:tab w:val="num" w:pos="4320"/>
        </w:tabs>
        <w:ind w:left="4320" w:hanging="360"/>
      </w:pPr>
      <w:rPr>
        <w:rFonts w:ascii="Arial" w:hAnsi="Arial" w:hint="default"/>
      </w:rPr>
    </w:lvl>
    <w:lvl w:ilvl="6" w:tplc="2C2AB572" w:tentative="1">
      <w:start w:val="1"/>
      <w:numFmt w:val="bullet"/>
      <w:lvlText w:val="•"/>
      <w:lvlJc w:val="left"/>
      <w:pPr>
        <w:tabs>
          <w:tab w:val="num" w:pos="5040"/>
        </w:tabs>
        <w:ind w:left="5040" w:hanging="360"/>
      </w:pPr>
      <w:rPr>
        <w:rFonts w:ascii="Arial" w:hAnsi="Arial" w:hint="default"/>
      </w:rPr>
    </w:lvl>
    <w:lvl w:ilvl="7" w:tplc="6ED8C29C" w:tentative="1">
      <w:start w:val="1"/>
      <w:numFmt w:val="bullet"/>
      <w:lvlText w:val="•"/>
      <w:lvlJc w:val="left"/>
      <w:pPr>
        <w:tabs>
          <w:tab w:val="num" w:pos="5760"/>
        </w:tabs>
        <w:ind w:left="5760" w:hanging="360"/>
      </w:pPr>
      <w:rPr>
        <w:rFonts w:ascii="Arial" w:hAnsi="Arial" w:hint="default"/>
      </w:rPr>
    </w:lvl>
    <w:lvl w:ilvl="8" w:tplc="51FEDFF6"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559615A2"/>
    <w:multiLevelType w:val="hybridMultilevel"/>
    <w:tmpl w:val="3A3A1E86"/>
    <w:lvl w:ilvl="0" w:tplc="419460DC">
      <w:start w:val="1"/>
      <w:numFmt w:val="bullet"/>
      <w:lvlText w:val="•"/>
      <w:lvlJc w:val="left"/>
      <w:pPr>
        <w:tabs>
          <w:tab w:val="num" w:pos="720"/>
        </w:tabs>
        <w:ind w:left="720" w:hanging="360"/>
      </w:pPr>
      <w:rPr>
        <w:rFonts w:ascii="Arial" w:hAnsi="Arial" w:hint="default"/>
      </w:rPr>
    </w:lvl>
    <w:lvl w:ilvl="1" w:tplc="6932268C">
      <w:numFmt w:val="bullet"/>
      <w:lvlText w:val="–"/>
      <w:lvlJc w:val="left"/>
      <w:pPr>
        <w:tabs>
          <w:tab w:val="num" w:pos="1440"/>
        </w:tabs>
        <w:ind w:left="1440" w:hanging="360"/>
      </w:pPr>
      <w:rPr>
        <w:rFonts w:ascii="Arial" w:hAnsi="Arial" w:hint="default"/>
      </w:rPr>
    </w:lvl>
    <w:lvl w:ilvl="2" w:tplc="42C62BF2" w:tentative="1">
      <w:start w:val="1"/>
      <w:numFmt w:val="bullet"/>
      <w:lvlText w:val="•"/>
      <w:lvlJc w:val="left"/>
      <w:pPr>
        <w:tabs>
          <w:tab w:val="num" w:pos="2160"/>
        </w:tabs>
        <w:ind w:left="2160" w:hanging="360"/>
      </w:pPr>
      <w:rPr>
        <w:rFonts w:ascii="Arial" w:hAnsi="Arial" w:hint="default"/>
      </w:rPr>
    </w:lvl>
    <w:lvl w:ilvl="3" w:tplc="30164960" w:tentative="1">
      <w:start w:val="1"/>
      <w:numFmt w:val="bullet"/>
      <w:lvlText w:val="•"/>
      <w:lvlJc w:val="left"/>
      <w:pPr>
        <w:tabs>
          <w:tab w:val="num" w:pos="2880"/>
        </w:tabs>
        <w:ind w:left="2880" w:hanging="360"/>
      </w:pPr>
      <w:rPr>
        <w:rFonts w:ascii="Arial" w:hAnsi="Arial" w:hint="default"/>
      </w:rPr>
    </w:lvl>
    <w:lvl w:ilvl="4" w:tplc="50A07262" w:tentative="1">
      <w:start w:val="1"/>
      <w:numFmt w:val="bullet"/>
      <w:lvlText w:val="•"/>
      <w:lvlJc w:val="left"/>
      <w:pPr>
        <w:tabs>
          <w:tab w:val="num" w:pos="3600"/>
        </w:tabs>
        <w:ind w:left="3600" w:hanging="360"/>
      </w:pPr>
      <w:rPr>
        <w:rFonts w:ascii="Arial" w:hAnsi="Arial" w:hint="default"/>
      </w:rPr>
    </w:lvl>
    <w:lvl w:ilvl="5" w:tplc="74AC51C8" w:tentative="1">
      <w:start w:val="1"/>
      <w:numFmt w:val="bullet"/>
      <w:lvlText w:val="•"/>
      <w:lvlJc w:val="left"/>
      <w:pPr>
        <w:tabs>
          <w:tab w:val="num" w:pos="4320"/>
        </w:tabs>
        <w:ind w:left="4320" w:hanging="360"/>
      </w:pPr>
      <w:rPr>
        <w:rFonts w:ascii="Arial" w:hAnsi="Arial" w:hint="default"/>
      </w:rPr>
    </w:lvl>
    <w:lvl w:ilvl="6" w:tplc="BFE8E056" w:tentative="1">
      <w:start w:val="1"/>
      <w:numFmt w:val="bullet"/>
      <w:lvlText w:val="•"/>
      <w:lvlJc w:val="left"/>
      <w:pPr>
        <w:tabs>
          <w:tab w:val="num" w:pos="5040"/>
        </w:tabs>
        <w:ind w:left="5040" w:hanging="360"/>
      </w:pPr>
      <w:rPr>
        <w:rFonts w:ascii="Arial" w:hAnsi="Arial" w:hint="default"/>
      </w:rPr>
    </w:lvl>
    <w:lvl w:ilvl="7" w:tplc="F4F899A8" w:tentative="1">
      <w:start w:val="1"/>
      <w:numFmt w:val="bullet"/>
      <w:lvlText w:val="•"/>
      <w:lvlJc w:val="left"/>
      <w:pPr>
        <w:tabs>
          <w:tab w:val="num" w:pos="5760"/>
        </w:tabs>
        <w:ind w:left="5760" w:hanging="360"/>
      </w:pPr>
      <w:rPr>
        <w:rFonts w:ascii="Arial" w:hAnsi="Arial" w:hint="default"/>
      </w:rPr>
    </w:lvl>
    <w:lvl w:ilvl="8" w:tplc="42FC39AE"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5634500B"/>
    <w:multiLevelType w:val="hybridMultilevel"/>
    <w:tmpl w:val="12DC01FA"/>
    <w:lvl w:ilvl="0" w:tplc="2B20D7E6">
      <w:start w:val="1"/>
      <w:numFmt w:val="bullet"/>
      <w:lvlText w:val="•"/>
      <w:lvlJc w:val="left"/>
      <w:pPr>
        <w:tabs>
          <w:tab w:val="num" w:pos="720"/>
        </w:tabs>
        <w:ind w:left="720" w:hanging="360"/>
      </w:pPr>
      <w:rPr>
        <w:rFonts w:ascii="Arial" w:hAnsi="Arial" w:hint="default"/>
      </w:rPr>
    </w:lvl>
    <w:lvl w:ilvl="1" w:tplc="203C00AE">
      <w:start w:val="1"/>
      <w:numFmt w:val="bullet"/>
      <w:lvlText w:val="•"/>
      <w:lvlJc w:val="left"/>
      <w:pPr>
        <w:tabs>
          <w:tab w:val="num" w:pos="1440"/>
        </w:tabs>
        <w:ind w:left="1440" w:hanging="360"/>
      </w:pPr>
      <w:rPr>
        <w:rFonts w:ascii="Arial" w:hAnsi="Arial" w:hint="default"/>
      </w:rPr>
    </w:lvl>
    <w:lvl w:ilvl="2" w:tplc="70807A54">
      <w:start w:val="1"/>
      <w:numFmt w:val="bullet"/>
      <w:lvlText w:val="•"/>
      <w:lvlJc w:val="left"/>
      <w:pPr>
        <w:tabs>
          <w:tab w:val="num" w:pos="2160"/>
        </w:tabs>
        <w:ind w:left="2160" w:hanging="360"/>
      </w:pPr>
      <w:rPr>
        <w:rFonts w:ascii="Arial" w:hAnsi="Arial" w:hint="default"/>
      </w:rPr>
    </w:lvl>
    <w:lvl w:ilvl="3" w:tplc="86B66EAC" w:tentative="1">
      <w:start w:val="1"/>
      <w:numFmt w:val="bullet"/>
      <w:lvlText w:val="•"/>
      <w:lvlJc w:val="left"/>
      <w:pPr>
        <w:tabs>
          <w:tab w:val="num" w:pos="2880"/>
        </w:tabs>
        <w:ind w:left="2880" w:hanging="360"/>
      </w:pPr>
      <w:rPr>
        <w:rFonts w:ascii="Arial" w:hAnsi="Arial" w:hint="default"/>
      </w:rPr>
    </w:lvl>
    <w:lvl w:ilvl="4" w:tplc="55447F30" w:tentative="1">
      <w:start w:val="1"/>
      <w:numFmt w:val="bullet"/>
      <w:lvlText w:val="•"/>
      <w:lvlJc w:val="left"/>
      <w:pPr>
        <w:tabs>
          <w:tab w:val="num" w:pos="3600"/>
        </w:tabs>
        <w:ind w:left="3600" w:hanging="360"/>
      </w:pPr>
      <w:rPr>
        <w:rFonts w:ascii="Arial" w:hAnsi="Arial" w:hint="default"/>
      </w:rPr>
    </w:lvl>
    <w:lvl w:ilvl="5" w:tplc="F96430A0" w:tentative="1">
      <w:start w:val="1"/>
      <w:numFmt w:val="bullet"/>
      <w:lvlText w:val="•"/>
      <w:lvlJc w:val="left"/>
      <w:pPr>
        <w:tabs>
          <w:tab w:val="num" w:pos="4320"/>
        </w:tabs>
        <w:ind w:left="4320" w:hanging="360"/>
      </w:pPr>
      <w:rPr>
        <w:rFonts w:ascii="Arial" w:hAnsi="Arial" w:hint="default"/>
      </w:rPr>
    </w:lvl>
    <w:lvl w:ilvl="6" w:tplc="B3B6CDB6" w:tentative="1">
      <w:start w:val="1"/>
      <w:numFmt w:val="bullet"/>
      <w:lvlText w:val="•"/>
      <w:lvlJc w:val="left"/>
      <w:pPr>
        <w:tabs>
          <w:tab w:val="num" w:pos="5040"/>
        </w:tabs>
        <w:ind w:left="5040" w:hanging="360"/>
      </w:pPr>
      <w:rPr>
        <w:rFonts w:ascii="Arial" w:hAnsi="Arial" w:hint="default"/>
      </w:rPr>
    </w:lvl>
    <w:lvl w:ilvl="7" w:tplc="32F43C36" w:tentative="1">
      <w:start w:val="1"/>
      <w:numFmt w:val="bullet"/>
      <w:lvlText w:val="•"/>
      <w:lvlJc w:val="left"/>
      <w:pPr>
        <w:tabs>
          <w:tab w:val="num" w:pos="5760"/>
        </w:tabs>
        <w:ind w:left="5760" w:hanging="360"/>
      </w:pPr>
      <w:rPr>
        <w:rFonts w:ascii="Arial" w:hAnsi="Arial" w:hint="default"/>
      </w:rPr>
    </w:lvl>
    <w:lvl w:ilvl="8" w:tplc="349482D8"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63032789"/>
    <w:multiLevelType w:val="hybridMultilevel"/>
    <w:tmpl w:val="B53406F6"/>
    <w:lvl w:ilvl="0" w:tplc="6644AA60">
      <w:start w:val="1"/>
      <w:numFmt w:val="bullet"/>
      <w:lvlText w:val="•"/>
      <w:lvlJc w:val="left"/>
      <w:pPr>
        <w:tabs>
          <w:tab w:val="num" w:pos="720"/>
        </w:tabs>
        <w:ind w:left="720" w:hanging="360"/>
      </w:pPr>
      <w:rPr>
        <w:rFonts w:ascii="Arial" w:hAnsi="Arial" w:hint="default"/>
      </w:rPr>
    </w:lvl>
    <w:lvl w:ilvl="1" w:tplc="D550043E">
      <w:numFmt w:val="bullet"/>
      <w:lvlText w:val="–"/>
      <w:lvlJc w:val="left"/>
      <w:pPr>
        <w:tabs>
          <w:tab w:val="num" w:pos="1440"/>
        </w:tabs>
        <w:ind w:left="1440" w:hanging="360"/>
      </w:pPr>
      <w:rPr>
        <w:rFonts w:ascii="Arial" w:hAnsi="Arial" w:hint="default"/>
      </w:rPr>
    </w:lvl>
    <w:lvl w:ilvl="2" w:tplc="FCBEC550">
      <w:numFmt w:val="bullet"/>
      <w:lvlText w:val="•"/>
      <w:lvlJc w:val="left"/>
      <w:pPr>
        <w:tabs>
          <w:tab w:val="num" w:pos="2160"/>
        </w:tabs>
        <w:ind w:left="2160" w:hanging="360"/>
      </w:pPr>
      <w:rPr>
        <w:rFonts w:ascii="Arial" w:hAnsi="Arial" w:hint="default"/>
      </w:rPr>
    </w:lvl>
    <w:lvl w:ilvl="3" w:tplc="2970F872">
      <w:start w:val="1"/>
      <w:numFmt w:val="bullet"/>
      <w:lvlText w:val="•"/>
      <w:lvlJc w:val="left"/>
      <w:pPr>
        <w:tabs>
          <w:tab w:val="num" w:pos="2880"/>
        </w:tabs>
        <w:ind w:left="2880" w:hanging="360"/>
      </w:pPr>
      <w:rPr>
        <w:rFonts w:ascii="Arial" w:hAnsi="Arial" w:hint="default"/>
      </w:rPr>
    </w:lvl>
    <w:lvl w:ilvl="4" w:tplc="DC042E48">
      <w:start w:val="1"/>
      <w:numFmt w:val="bullet"/>
      <w:lvlText w:val="•"/>
      <w:lvlJc w:val="left"/>
      <w:pPr>
        <w:tabs>
          <w:tab w:val="num" w:pos="3600"/>
        </w:tabs>
        <w:ind w:left="3600" w:hanging="360"/>
      </w:pPr>
      <w:rPr>
        <w:rFonts w:ascii="Arial" w:hAnsi="Arial" w:hint="default"/>
      </w:rPr>
    </w:lvl>
    <w:lvl w:ilvl="5" w:tplc="DEF4C94A" w:tentative="1">
      <w:start w:val="1"/>
      <w:numFmt w:val="bullet"/>
      <w:lvlText w:val="•"/>
      <w:lvlJc w:val="left"/>
      <w:pPr>
        <w:tabs>
          <w:tab w:val="num" w:pos="4320"/>
        </w:tabs>
        <w:ind w:left="4320" w:hanging="360"/>
      </w:pPr>
      <w:rPr>
        <w:rFonts w:ascii="Arial" w:hAnsi="Arial" w:hint="default"/>
      </w:rPr>
    </w:lvl>
    <w:lvl w:ilvl="6" w:tplc="A42A8852" w:tentative="1">
      <w:start w:val="1"/>
      <w:numFmt w:val="bullet"/>
      <w:lvlText w:val="•"/>
      <w:lvlJc w:val="left"/>
      <w:pPr>
        <w:tabs>
          <w:tab w:val="num" w:pos="5040"/>
        </w:tabs>
        <w:ind w:left="5040" w:hanging="360"/>
      </w:pPr>
      <w:rPr>
        <w:rFonts w:ascii="Arial" w:hAnsi="Arial" w:hint="default"/>
      </w:rPr>
    </w:lvl>
    <w:lvl w:ilvl="7" w:tplc="4A3C62F4" w:tentative="1">
      <w:start w:val="1"/>
      <w:numFmt w:val="bullet"/>
      <w:lvlText w:val="•"/>
      <w:lvlJc w:val="left"/>
      <w:pPr>
        <w:tabs>
          <w:tab w:val="num" w:pos="5760"/>
        </w:tabs>
        <w:ind w:left="5760" w:hanging="360"/>
      </w:pPr>
      <w:rPr>
        <w:rFonts w:ascii="Arial" w:hAnsi="Arial" w:hint="default"/>
      </w:rPr>
    </w:lvl>
    <w:lvl w:ilvl="8" w:tplc="9E2456B4"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685F59CC"/>
    <w:multiLevelType w:val="hybridMultilevel"/>
    <w:tmpl w:val="63C60554"/>
    <w:lvl w:ilvl="0" w:tplc="B324DA92">
      <w:start w:val="1"/>
      <w:numFmt w:val="bullet"/>
      <w:lvlText w:val="•"/>
      <w:lvlJc w:val="left"/>
      <w:pPr>
        <w:tabs>
          <w:tab w:val="num" w:pos="720"/>
        </w:tabs>
        <w:ind w:left="720" w:hanging="360"/>
      </w:pPr>
      <w:rPr>
        <w:rFonts w:ascii="Arial" w:hAnsi="Arial" w:hint="default"/>
      </w:rPr>
    </w:lvl>
    <w:lvl w:ilvl="1" w:tplc="D73A5096">
      <w:numFmt w:val="bullet"/>
      <w:lvlText w:val="–"/>
      <w:lvlJc w:val="left"/>
      <w:pPr>
        <w:tabs>
          <w:tab w:val="num" w:pos="1440"/>
        </w:tabs>
        <w:ind w:left="1440" w:hanging="360"/>
      </w:pPr>
      <w:rPr>
        <w:rFonts w:ascii="Arial" w:hAnsi="Arial" w:hint="default"/>
      </w:rPr>
    </w:lvl>
    <w:lvl w:ilvl="2" w:tplc="1A881E9A" w:tentative="1">
      <w:start w:val="1"/>
      <w:numFmt w:val="bullet"/>
      <w:lvlText w:val="•"/>
      <w:lvlJc w:val="left"/>
      <w:pPr>
        <w:tabs>
          <w:tab w:val="num" w:pos="2160"/>
        </w:tabs>
        <w:ind w:left="2160" w:hanging="360"/>
      </w:pPr>
      <w:rPr>
        <w:rFonts w:ascii="Arial" w:hAnsi="Arial" w:hint="default"/>
      </w:rPr>
    </w:lvl>
    <w:lvl w:ilvl="3" w:tplc="54E2F5EE" w:tentative="1">
      <w:start w:val="1"/>
      <w:numFmt w:val="bullet"/>
      <w:lvlText w:val="•"/>
      <w:lvlJc w:val="left"/>
      <w:pPr>
        <w:tabs>
          <w:tab w:val="num" w:pos="2880"/>
        </w:tabs>
        <w:ind w:left="2880" w:hanging="360"/>
      </w:pPr>
      <w:rPr>
        <w:rFonts w:ascii="Arial" w:hAnsi="Arial" w:hint="default"/>
      </w:rPr>
    </w:lvl>
    <w:lvl w:ilvl="4" w:tplc="3C9489F8" w:tentative="1">
      <w:start w:val="1"/>
      <w:numFmt w:val="bullet"/>
      <w:lvlText w:val="•"/>
      <w:lvlJc w:val="left"/>
      <w:pPr>
        <w:tabs>
          <w:tab w:val="num" w:pos="3600"/>
        </w:tabs>
        <w:ind w:left="3600" w:hanging="360"/>
      </w:pPr>
      <w:rPr>
        <w:rFonts w:ascii="Arial" w:hAnsi="Arial" w:hint="default"/>
      </w:rPr>
    </w:lvl>
    <w:lvl w:ilvl="5" w:tplc="8462053E" w:tentative="1">
      <w:start w:val="1"/>
      <w:numFmt w:val="bullet"/>
      <w:lvlText w:val="•"/>
      <w:lvlJc w:val="left"/>
      <w:pPr>
        <w:tabs>
          <w:tab w:val="num" w:pos="4320"/>
        </w:tabs>
        <w:ind w:left="4320" w:hanging="360"/>
      </w:pPr>
      <w:rPr>
        <w:rFonts w:ascii="Arial" w:hAnsi="Arial" w:hint="default"/>
      </w:rPr>
    </w:lvl>
    <w:lvl w:ilvl="6" w:tplc="89BC7DFC" w:tentative="1">
      <w:start w:val="1"/>
      <w:numFmt w:val="bullet"/>
      <w:lvlText w:val="•"/>
      <w:lvlJc w:val="left"/>
      <w:pPr>
        <w:tabs>
          <w:tab w:val="num" w:pos="5040"/>
        </w:tabs>
        <w:ind w:left="5040" w:hanging="360"/>
      </w:pPr>
      <w:rPr>
        <w:rFonts w:ascii="Arial" w:hAnsi="Arial" w:hint="default"/>
      </w:rPr>
    </w:lvl>
    <w:lvl w:ilvl="7" w:tplc="AAE23F6E" w:tentative="1">
      <w:start w:val="1"/>
      <w:numFmt w:val="bullet"/>
      <w:lvlText w:val="•"/>
      <w:lvlJc w:val="left"/>
      <w:pPr>
        <w:tabs>
          <w:tab w:val="num" w:pos="5760"/>
        </w:tabs>
        <w:ind w:left="5760" w:hanging="360"/>
      </w:pPr>
      <w:rPr>
        <w:rFonts w:ascii="Arial" w:hAnsi="Arial" w:hint="default"/>
      </w:rPr>
    </w:lvl>
    <w:lvl w:ilvl="8" w:tplc="B70CBA3E"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6FA677FB"/>
    <w:multiLevelType w:val="hybridMultilevel"/>
    <w:tmpl w:val="68842488"/>
    <w:lvl w:ilvl="0" w:tplc="F8848860">
      <w:start w:val="129"/>
      <w:numFmt w:val="bullet"/>
      <w:lvlText w:val="-"/>
      <w:lvlJc w:val="left"/>
      <w:pPr>
        <w:ind w:left="1080" w:hanging="360"/>
      </w:pPr>
      <w:rPr>
        <w:rFonts w:ascii="Calibri" w:eastAsia="Calibri" w:hAnsi="Calibri"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3" w15:restartNumberingAfterBreak="0">
    <w:nsid w:val="7587130D"/>
    <w:multiLevelType w:val="hybridMultilevel"/>
    <w:tmpl w:val="3E525BF2"/>
    <w:lvl w:ilvl="0" w:tplc="1CC8771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82333F9"/>
    <w:multiLevelType w:val="hybridMultilevel"/>
    <w:tmpl w:val="4BF08898"/>
    <w:lvl w:ilvl="0" w:tplc="E6782704">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88724D1"/>
    <w:multiLevelType w:val="hybridMultilevel"/>
    <w:tmpl w:val="1D10578E"/>
    <w:lvl w:ilvl="0" w:tplc="7A1AC55E">
      <w:start w:val="1"/>
      <w:numFmt w:val="bullet"/>
      <w:lvlText w:val="•"/>
      <w:lvlJc w:val="left"/>
      <w:pPr>
        <w:tabs>
          <w:tab w:val="num" w:pos="720"/>
        </w:tabs>
        <w:ind w:left="720" w:hanging="360"/>
      </w:pPr>
      <w:rPr>
        <w:rFonts w:ascii="Arial" w:hAnsi="Arial" w:hint="default"/>
      </w:rPr>
    </w:lvl>
    <w:lvl w:ilvl="1" w:tplc="2642093A">
      <w:numFmt w:val="bullet"/>
      <w:lvlText w:val="–"/>
      <w:lvlJc w:val="left"/>
      <w:pPr>
        <w:tabs>
          <w:tab w:val="num" w:pos="1440"/>
        </w:tabs>
        <w:ind w:left="1440" w:hanging="360"/>
      </w:pPr>
      <w:rPr>
        <w:rFonts w:ascii="Arial" w:hAnsi="Arial" w:hint="default"/>
      </w:rPr>
    </w:lvl>
    <w:lvl w:ilvl="2" w:tplc="745A0DBA" w:tentative="1">
      <w:start w:val="1"/>
      <w:numFmt w:val="bullet"/>
      <w:lvlText w:val="•"/>
      <w:lvlJc w:val="left"/>
      <w:pPr>
        <w:tabs>
          <w:tab w:val="num" w:pos="2160"/>
        </w:tabs>
        <w:ind w:left="2160" w:hanging="360"/>
      </w:pPr>
      <w:rPr>
        <w:rFonts w:ascii="Arial" w:hAnsi="Arial" w:hint="default"/>
      </w:rPr>
    </w:lvl>
    <w:lvl w:ilvl="3" w:tplc="DAAA67B8" w:tentative="1">
      <w:start w:val="1"/>
      <w:numFmt w:val="bullet"/>
      <w:lvlText w:val="•"/>
      <w:lvlJc w:val="left"/>
      <w:pPr>
        <w:tabs>
          <w:tab w:val="num" w:pos="2880"/>
        </w:tabs>
        <w:ind w:left="2880" w:hanging="360"/>
      </w:pPr>
      <w:rPr>
        <w:rFonts w:ascii="Arial" w:hAnsi="Arial" w:hint="default"/>
      </w:rPr>
    </w:lvl>
    <w:lvl w:ilvl="4" w:tplc="8FE8377C" w:tentative="1">
      <w:start w:val="1"/>
      <w:numFmt w:val="bullet"/>
      <w:lvlText w:val="•"/>
      <w:lvlJc w:val="left"/>
      <w:pPr>
        <w:tabs>
          <w:tab w:val="num" w:pos="3600"/>
        </w:tabs>
        <w:ind w:left="3600" w:hanging="360"/>
      </w:pPr>
      <w:rPr>
        <w:rFonts w:ascii="Arial" w:hAnsi="Arial" w:hint="default"/>
      </w:rPr>
    </w:lvl>
    <w:lvl w:ilvl="5" w:tplc="001204F8" w:tentative="1">
      <w:start w:val="1"/>
      <w:numFmt w:val="bullet"/>
      <w:lvlText w:val="•"/>
      <w:lvlJc w:val="left"/>
      <w:pPr>
        <w:tabs>
          <w:tab w:val="num" w:pos="4320"/>
        </w:tabs>
        <w:ind w:left="4320" w:hanging="360"/>
      </w:pPr>
      <w:rPr>
        <w:rFonts w:ascii="Arial" w:hAnsi="Arial" w:hint="default"/>
      </w:rPr>
    </w:lvl>
    <w:lvl w:ilvl="6" w:tplc="099C1B3C" w:tentative="1">
      <w:start w:val="1"/>
      <w:numFmt w:val="bullet"/>
      <w:lvlText w:val="•"/>
      <w:lvlJc w:val="left"/>
      <w:pPr>
        <w:tabs>
          <w:tab w:val="num" w:pos="5040"/>
        </w:tabs>
        <w:ind w:left="5040" w:hanging="360"/>
      </w:pPr>
      <w:rPr>
        <w:rFonts w:ascii="Arial" w:hAnsi="Arial" w:hint="default"/>
      </w:rPr>
    </w:lvl>
    <w:lvl w:ilvl="7" w:tplc="3196C25A" w:tentative="1">
      <w:start w:val="1"/>
      <w:numFmt w:val="bullet"/>
      <w:lvlText w:val="•"/>
      <w:lvlJc w:val="left"/>
      <w:pPr>
        <w:tabs>
          <w:tab w:val="num" w:pos="5760"/>
        </w:tabs>
        <w:ind w:left="5760" w:hanging="360"/>
      </w:pPr>
      <w:rPr>
        <w:rFonts w:ascii="Arial" w:hAnsi="Arial" w:hint="default"/>
      </w:rPr>
    </w:lvl>
    <w:lvl w:ilvl="8" w:tplc="9544CAAC"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79F87537"/>
    <w:multiLevelType w:val="hybridMultilevel"/>
    <w:tmpl w:val="2CCA91F6"/>
    <w:lvl w:ilvl="0" w:tplc="1CD8109A">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3"/>
  </w:num>
  <w:num w:numId="2">
    <w:abstractNumId w:val="35"/>
  </w:num>
  <w:num w:numId="3">
    <w:abstractNumId w:val="19"/>
  </w:num>
  <w:num w:numId="4">
    <w:abstractNumId w:val="22"/>
  </w:num>
  <w:num w:numId="5">
    <w:abstractNumId w:val="8"/>
  </w:num>
  <w:num w:numId="6">
    <w:abstractNumId w:val="42"/>
  </w:num>
  <w:num w:numId="7">
    <w:abstractNumId w:val="6"/>
  </w:num>
  <w:num w:numId="8">
    <w:abstractNumId w:val="28"/>
  </w:num>
  <w:num w:numId="9">
    <w:abstractNumId w:val="15"/>
  </w:num>
  <w:num w:numId="10">
    <w:abstractNumId w:val="18"/>
  </w:num>
  <w:num w:numId="11">
    <w:abstractNumId w:val="33"/>
  </w:num>
  <w:num w:numId="12">
    <w:abstractNumId w:val="34"/>
  </w:num>
  <w:num w:numId="13">
    <w:abstractNumId w:val="5"/>
  </w:num>
  <w:num w:numId="14">
    <w:abstractNumId w:val="3"/>
  </w:num>
  <w:num w:numId="15">
    <w:abstractNumId w:val="26"/>
  </w:num>
  <w:num w:numId="16">
    <w:abstractNumId w:val="40"/>
  </w:num>
  <w:num w:numId="17">
    <w:abstractNumId w:val="1"/>
  </w:num>
  <w:num w:numId="18">
    <w:abstractNumId w:val="41"/>
  </w:num>
  <w:num w:numId="19">
    <w:abstractNumId w:val="39"/>
  </w:num>
  <w:num w:numId="20">
    <w:abstractNumId w:val="38"/>
  </w:num>
  <w:num w:numId="21">
    <w:abstractNumId w:val="7"/>
  </w:num>
  <w:num w:numId="22">
    <w:abstractNumId w:val="29"/>
  </w:num>
  <w:num w:numId="23">
    <w:abstractNumId w:val="31"/>
  </w:num>
  <w:num w:numId="24">
    <w:abstractNumId w:val="37"/>
  </w:num>
  <w:num w:numId="25">
    <w:abstractNumId w:val="11"/>
  </w:num>
  <w:num w:numId="26">
    <w:abstractNumId w:val="45"/>
  </w:num>
  <w:num w:numId="27">
    <w:abstractNumId w:val="21"/>
  </w:num>
  <w:num w:numId="28">
    <w:abstractNumId w:val="2"/>
  </w:num>
  <w:num w:numId="29">
    <w:abstractNumId w:val="9"/>
  </w:num>
  <w:num w:numId="30">
    <w:abstractNumId w:val="13"/>
  </w:num>
  <w:num w:numId="31">
    <w:abstractNumId w:val="46"/>
  </w:num>
  <w:num w:numId="32">
    <w:abstractNumId w:val="30"/>
  </w:num>
  <w:num w:numId="33">
    <w:abstractNumId w:val="14"/>
  </w:num>
  <w:num w:numId="34">
    <w:abstractNumId w:val="36"/>
  </w:num>
  <w:num w:numId="35">
    <w:abstractNumId w:val="27"/>
  </w:num>
  <w:num w:numId="36">
    <w:abstractNumId w:val="10"/>
  </w:num>
  <w:num w:numId="37">
    <w:abstractNumId w:val="20"/>
  </w:num>
  <w:num w:numId="38">
    <w:abstractNumId w:val="44"/>
  </w:num>
  <w:num w:numId="39">
    <w:abstractNumId w:val="16"/>
  </w:num>
  <w:num w:numId="40">
    <w:abstractNumId w:val="17"/>
  </w:num>
  <w:num w:numId="41">
    <w:abstractNumId w:val="43"/>
  </w:num>
  <w:num w:numId="42">
    <w:abstractNumId w:val="12"/>
  </w:num>
  <w:num w:numId="43">
    <w:abstractNumId w:val="24"/>
  </w:num>
  <w:num w:numId="44">
    <w:abstractNumId w:val="4"/>
  </w:num>
  <w:num w:numId="45">
    <w:abstractNumId w:val="32"/>
  </w:num>
  <w:num w:numId="4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5"/>
  </w:num>
  <w:num w:numId="48">
    <w:abstractNumId w:val="27"/>
    <w:lvlOverride w:ilvl="0">
      <w:startOverride w:val="1"/>
    </w:lvlOverride>
  </w:num>
  <w:num w:numId="4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caro Leonardo Da Silva">
    <w15:presenceInfo w15:providerId="AD" w15:userId="S-1-5-21-1538607324-3213881460-940295383-2009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sv-SE" w:vendorID="64" w:dllVersion="0" w:nlCheck="1" w:checkStyle="0"/>
  <w:defaultTabStop w:val="720"/>
  <w:hyphenationZone w:val="425"/>
  <w:characterSpacingControl w:val="doNotCompress"/>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4C28"/>
    <w:rsid w:val="00001770"/>
    <w:rsid w:val="000028DD"/>
    <w:rsid w:val="00002950"/>
    <w:rsid w:val="0000311A"/>
    <w:rsid w:val="0000321E"/>
    <w:rsid w:val="0000344F"/>
    <w:rsid w:val="00003465"/>
    <w:rsid w:val="000037CA"/>
    <w:rsid w:val="00003BB7"/>
    <w:rsid w:val="000043BB"/>
    <w:rsid w:val="0000455C"/>
    <w:rsid w:val="000059B7"/>
    <w:rsid w:val="00005ACF"/>
    <w:rsid w:val="00006CE2"/>
    <w:rsid w:val="00007F65"/>
    <w:rsid w:val="0001045F"/>
    <w:rsid w:val="00010995"/>
    <w:rsid w:val="00010BB3"/>
    <w:rsid w:val="00010F23"/>
    <w:rsid w:val="00011902"/>
    <w:rsid w:val="00011B71"/>
    <w:rsid w:val="00012285"/>
    <w:rsid w:val="00013C93"/>
    <w:rsid w:val="000142E4"/>
    <w:rsid w:val="000156A7"/>
    <w:rsid w:val="00015FCF"/>
    <w:rsid w:val="00016064"/>
    <w:rsid w:val="00016917"/>
    <w:rsid w:val="00016D08"/>
    <w:rsid w:val="00020287"/>
    <w:rsid w:val="00020F07"/>
    <w:rsid w:val="00020FFE"/>
    <w:rsid w:val="0002181B"/>
    <w:rsid w:val="00022928"/>
    <w:rsid w:val="00022B2E"/>
    <w:rsid w:val="00023427"/>
    <w:rsid w:val="000237BA"/>
    <w:rsid w:val="00025215"/>
    <w:rsid w:val="00026DD2"/>
    <w:rsid w:val="00027118"/>
    <w:rsid w:val="000278D3"/>
    <w:rsid w:val="00027BEA"/>
    <w:rsid w:val="00027C6E"/>
    <w:rsid w:val="00031612"/>
    <w:rsid w:val="00033D71"/>
    <w:rsid w:val="000343D3"/>
    <w:rsid w:val="0003547B"/>
    <w:rsid w:val="000362CF"/>
    <w:rsid w:val="00036973"/>
    <w:rsid w:val="00037FCD"/>
    <w:rsid w:val="0004162A"/>
    <w:rsid w:val="000443F4"/>
    <w:rsid w:val="00044ACC"/>
    <w:rsid w:val="00044C69"/>
    <w:rsid w:val="000464BA"/>
    <w:rsid w:val="00046EA5"/>
    <w:rsid w:val="0004760F"/>
    <w:rsid w:val="00047A6F"/>
    <w:rsid w:val="00050702"/>
    <w:rsid w:val="00051A6E"/>
    <w:rsid w:val="00051EA3"/>
    <w:rsid w:val="00052459"/>
    <w:rsid w:val="00054991"/>
    <w:rsid w:val="00054A23"/>
    <w:rsid w:val="00054EDE"/>
    <w:rsid w:val="000559F7"/>
    <w:rsid w:val="00056064"/>
    <w:rsid w:val="0005707A"/>
    <w:rsid w:val="00057DCD"/>
    <w:rsid w:val="0006078D"/>
    <w:rsid w:val="000615CA"/>
    <w:rsid w:val="00061674"/>
    <w:rsid w:val="00063233"/>
    <w:rsid w:val="0006362F"/>
    <w:rsid w:val="00063686"/>
    <w:rsid w:val="00063B2B"/>
    <w:rsid w:val="0006640F"/>
    <w:rsid w:val="00067191"/>
    <w:rsid w:val="000677EA"/>
    <w:rsid w:val="00067937"/>
    <w:rsid w:val="000702C3"/>
    <w:rsid w:val="00070C3F"/>
    <w:rsid w:val="000738CB"/>
    <w:rsid w:val="0007655C"/>
    <w:rsid w:val="0007742F"/>
    <w:rsid w:val="00080B58"/>
    <w:rsid w:val="00080D29"/>
    <w:rsid w:val="00081027"/>
    <w:rsid w:val="0008194D"/>
    <w:rsid w:val="00081A9A"/>
    <w:rsid w:val="0008248B"/>
    <w:rsid w:val="0008311F"/>
    <w:rsid w:val="000844B5"/>
    <w:rsid w:val="00084547"/>
    <w:rsid w:val="00085075"/>
    <w:rsid w:val="00085FC2"/>
    <w:rsid w:val="0008686B"/>
    <w:rsid w:val="00086CBC"/>
    <w:rsid w:val="00087173"/>
    <w:rsid w:val="0009198B"/>
    <w:rsid w:val="00091AE6"/>
    <w:rsid w:val="00092079"/>
    <w:rsid w:val="00092934"/>
    <w:rsid w:val="00092C02"/>
    <w:rsid w:val="00093382"/>
    <w:rsid w:val="0009537D"/>
    <w:rsid w:val="00095D0B"/>
    <w:rsid w:val="0009603A"/>
    <w:rsid w:val="000967EE"/>
    <w:rsid w:val="0009736D"/>
    <w:rsid w:val="000979A7"/>
    <w:rsid w:val="00097A00"/>
    <w:rsid w:val="00097F77"/>
    <w:rsid w:val="000A04A4"/>
    <w:rsid w:val="000A1650"/>
    <w:rsid w:val="000A20E0"/>
    <w:rsid w:val="000A2FB2"/>
    <w:rsid w:val="000A3340"/>
    <w:rsid w:val="000A3608"/>
    <w:rsid w:val="000A360E"/>
    <w:rsid w:val="000A43D4"/>
    <w:rsid w:val="000A4F38"/>
    <w:rsid w:val="000A7088"/>
    <w:rsid w:val="000A7123"/>
    <w:rsid w:val="000A7328"/>
    <w:rsid w:val="000A787E"/>
    <w:rsid w:val="000B00BF"/>
    <w:rsid w:val="000B042F"/>
    <w:rsid w:val="000B0762"/>
    <w:rsid w:val="000B087B"/>
    <w:rsid w:val="000B1853"/>
    <w:rsid w:val="000B1B1B"/>
    <w:rsid w:val="000B2BE5"/>
    <w:rsid w:val="000B47D4"/>
    <w:rsid w:val="000B4E91"/>
    <w:rsid w:val="000B73E2"/>
    <w:rsid w:val="000B7678"/>
    <w:rsid w:val="000C001E"/>
    <w:rsid w:val="000C0661"/>
    <w:rsid w:val="000C07B7"/>
    <w:rsid w:val="000C09D4"/>
    <w:rsid w:val="000C0AFF"/>
    <w:rsid w:val="000C0CD6"/>
    <w:rsid w:val="000C0D9F"/>
    <w:rsid w:val="000C1547"/>
    <w:rsid w:val="000C24F4"/>
    <w:rsid w:val="000C3023"/>
    <w:rsid w:val="000C3430"/>
    <w:rsid w:val="000C3BB4"/>
    <w:rsid w:val="000C4330"/>
    <w:rsid w:val="000C4E17"/>
    <w:rsid w:val="000C6658"/>
    <w:rsid w:val="000C6C63"/>
    <w:rsid w:val="000D0D90"/>
    <w:rsid w:val="000D11F7"/>
    <w:rsid w:val="000D1253"/>
    <w:rsid w:val="000D3F81"/>
    <w:rsid w:val="000D44D7"/>
    <w:rsid w:val="000D5183"/>
    <w:rsid w:val="000E05E7"/>
    <w:rsid w:val="000E0D95"/>
    <w:rsid w:val="000E1869"/>
    <w:rsid w:val="000E1CB0"/>
    <w:rsid w:val="000E24FD"/>
    <w:rsid w:val="000E2DC8"/>
    <w:rsid w:val="000E3778"/>
    <w:rsid w:val="000E3B7B"/>
    <w:rsid w:val="000E3C13"/>
    <w:rsid w:val="000E47A9"/>
    <w:rsid w:val="000E5A72"/>
    <w:rsid w:val="000F01B4"/>
    <w:rsid w:val="000F0838"/>
    <w:rsid w:val="000F2D1B"/>
    <w:rsid w:val="000F6096"/>
    <w:rsid w:val="000F6DC3"/>
    <w:rsid w:val="000F74A9"/>
    <w:rsid w:val="000F786E"/>
    <w:rsid w:val="000F7A07"/>
    <w:rsid w:val="000F7E19"/>
    <w:rsid w:val="00100A7C"/>
    <w:rsid w:val="00100F89"/>
    <w:rsid w:val="0010104F"/>
    <w:rsid w:val="0010163E"/>
    <w:rsid w:val="00101A44"/>
    <w:rsid w:val="00102E81"/>
    <w:rsid w:val="001031F9"/>
    <w:rsid w:val="00103C22"/>
    <w:rsid w:val="00104ACF"/>
    <w:rsid w:val="00104B6A"/>
    <w:rsid w:val="00104C28"/>
    <w:rsid w:val="00105F16"/>
    <w:rsid w:val="001065E3"/>
    <w:rsid w:val="001067A9"/>
    <w:rsid w:val="001069AD"/>
    <w:rsid w:val="00106C7C"/>
    <w:rsid w:val="00111073"/>
    <w:rsid w:val="0011185E"/>
    <w:rsid w:val="001119D7"/>
    <w:rsid w:val="00111A50"/>
    <w:rsid w:val="00111AA3"/>
    <w:rsid w:val="00111DF2"/>
    <w:rsid w:val="00112002"/>
    <w:rsid w:val="00112084"/>
    <w:rsid w:val="0011254F"/>
    <w:rsid w:val="00112A7F"/>
    <w:rsid w:val="00113632"/>
    <w:rsid w:val="00114803"/>
    <w:rsid w:val="00116187"/>
    <w:rsid w:val="00116F90"/>
    <w:rsid w:val="00117093"/>
    <w:rsid w:val="0011797F"/>
    <w:rsid w:val="0012046F"/>
    <w:rsid w:val="001209DF"/>
    <w:rsid w:val="00120D47"/>
    <w:rsid w:val="00120F47"/>
    <w:rsid w:val="00121582"/>
    <w:rsid w:val="00121AB6"/>
    <w:rsid w:val="00121EAB"/>
    <w:rsid w:val="00122240"/>
    <w:rsid w:val="00122A09"/>
    <w:rsid w:val="00122AD2"/>
    <w:rsid w:val="00124FED"/>
    <w:rsid w:val="001265A5"/>
    <w:rsid w:val="00126D8E"/>
    <w:rsid w:val="00127D2C"/>
    <w:rsid w:val="00127F9E"/>
    <w:rsid w:val="001308CD"/>
    <w:rsid w:val="00130C1D"/>
    <w:rsid w:val="00131698"/>
    <w:rsid w:val="00131FBE"/>
    <w:rsid w:val="001348B1"/>
    <w:rsid w:val="001349EB"/>
    <w:rsid w:val="00135810"/>
    <w:rsid w:val="00135836"/>
    <w:rsid w:val="00135EC3"/>
    <w:rsid w:val="00136C0C"/>
    <w:rsid w:val="00137432"/>
    <w:rsid w:val="001405E9"/>
    <w:rsid w:val="00140A45"/>
    <w:rsid w:val="00141033"/>
    <w:rsid w:val="001412DA"/>
    <w:rsid w:val="00141366"/>
    <w:rsid w:val="00141587"/>
    <w:rsid w:val="00141635"/>
    <w:rsid w:val="001417EC"/>
    <w:rsid w:val="001418FF"/>
    <w:rsid w:val="00142953"/>
    <w:rsid w:val="0014503C"/>
    <w:rsid w:val="001460AC"/>
    <w:rsid w:val="00147469"/>
    <w:rsid w:val="00147E07"/>
    <w:rsid w:val="00150D9F"/>
    <w:rsid w:val="00150EAC"/>
    <w:rsid w:val="0015199E"/>
    <w:rsid w:val="00152162"/>
    <w:rsid w:val="00155461"/>
    <w:rsid w:val="001558FF"/>
    <w:rsid w:val="00155AB9"/>
    <w:rsid w:val="0015614F"/>
    <w:rsid w:val="00160274"/>
    <w:rsid w:val="00160860"/>
    <w:rsid w:val="00160B7F"/>
    <w:rsid w:val="001612C4"/>
    <w:rsid w:val="00163D65"/>
    <w:rsid w:val="0016426B"/>
    <w:rsid w:val="001646C7"/>
    <w:rsid w:val="00164767"/>
    <w:rsid w:val="001648FB"/>
    <w:rsid w:val="001659F2"/>
    <w:rsid w:val="00165EF0"/>
    <w:rsid w:val="00165F9B"/>
    <w:rsid w:val="001661E9"/>
    <w:rsid w:val="00167AC8"/>
    <w:rsid w:val="00171647"/>
    <w:rsid w:val="00171C89"/>
    <w:rsid w:val="00172C20"/>
    <w:rsid w:val="00172D01"/>
    <w:rsid w:val="00172F38"/>
    <w:rsid w:val="00173245"/>
    <w:rsid w:val="001734BD"/>
    <w:rsid w:val="001738DB"/>
    <w:rsid w:val="00174076"/>
    <w:rsid w:val="00174403"/>
    <w:rsid w:val="001745C1"/>
    <w:rsid w:val="00174DA5"/>
    <w:rsid w:val="00175631"/>
    <w:rsid w:val="00175AD2"/>
    <w:rsid w:val="0017654A"/>
    <w:rsid w:val="00177993"/>
    <w:rsid w:val="0018039A"/>
    <w:rsid w:val="001807D9"/>
    <w:rsid w:val="001807E7"/>
    <w:rsid w:val="00182927"/>
    <w:rsid w:val="0018431E"/>
    <w:rsid w:val="00185B4A"/>
    <w:rsid w:val="0018641B"/>
    <w:rsid w:val="00187710"/>
    <w:rsid w:val="00190345"/>
    <w:rsid w:val="00190C91"/>
    <w:rsid w:val="00191537"/>
    <w:rsid w:val="00191BD8"/>
    <w:rsid w:val="00191C5C"/>
    <w:rsid w:val="001924EE"/>
    <w:rsid w:val="00192610"/>
    <w:rsid w:val="001929E3"/>
    <w:rsid w:val="00192CDF"/>
    <w:rsid w:val="00192EBA"/>
    <w:rsid w:val="0019449D"/>
    <w:rsid w:val="00194E7F"/>
    <w:rsid w:val="00195BC6"/>
    <w:rsid w:val="001A0CB4"/>
    <w:rsid w:val="001A1061"/>
    <w:rsid w:val="001A1E03"/>
    <w:rsid w:val="001A241E"/>
    <w:rsid w:val="001A25E4"/>
    <w:rsid w:val="001A3300"/>
    <w:rsid w:val="001A3F52"/>
    <w:rsid w:val="001A5A6D"/>
    <w:rsid w:val="001A7583"/>
    <w:rsid w:val="001A7A9E"/>
    <w:rsid w:val="001A7BB7"/>
    <w:rsid w:val="001A7C80"/>
    <w:rsid w:val="001B03A6"/>
    <w:rsid w:val="001B042D"/>
    <w:rsid w:val="001B19F6"/>
    <w:rsid w:val="001B241A"/>
    <w:rsid w:val="001B2B35"/>
    <w:rsid w:val="001B2C38"/>
    <w:rsid w:val="001B2F7D"/>
    <w:rsid w:val="001B3939"/>
    <w:rsid w:val="001B467E"/>
    <w:rsid w:val="001B4A6E"/>
    <w:rsid w:val="001B7CDF"/>
    <w:rsid w:val="001C06BF"/>
    <w:rsid w:val="001C08A0"/>
    <w:rsid w:val="001C0A2F"/>
    <w:rsid w:val="001C230D"/>
    <w:rsid w:val="001C3846"/>
    <w:rsid w:val="001C3FCD"/>
    <w:rsid w:val="001C481D"/>
    <w:rsid w:val="001C6BCF"/>
    <w:rsid w:val="001C6DD2"/>
    <w:rsid w:val="001C7175"/>
    <w:rsid w:val="001D01C0"/>
    <w:rsid w:val="001D050D"/>
    <w:rsid w:val="001D1C6A"/>
    <w:rsid w:val="001D1DD1"/>
    <w:rsid w:val="001D1F08"/>
    <w:rsid w:val="001D2968"/>
    <w:rsid w:val="001D42C7"/>
    <w:rsid w:val="001D4711"/>
    <w:rsid w:val="001D4E8C"/>
    <w:rsid w:val="001D558B"/>
    <w:rsid w:val="001D5744"/>
    <w:rsid w:val="001D5EC7"/>
    <w:rsid w:val="001D6710"/>
    <w:rsid w:val="001D6B8A"/>
    <w:rsid w:val="001D7052"/>
    <w:rsid w:val="001E0378"/>
    <w:rsid w:val="001E35AF"/>
    <w:rsid w:val="001E46DB"/>
    <w:rsid w:val="001E4735"/>
    <w:rsid w:val="001E6050"/>
    <w:rsid w:val="001E62D4"/>
    <w:rsid w:val="001E6A9C"/>
    <w:rsid w:val="001E79FB"/>
    <w:rsid w:val="001F0296"/>
    <w:rsid w:val="001F0472"/>
    <w:rsid w:val="001F1101"/>
    <w:rsid w:val="001F13E9"/>
    <w:rsid w:val="001F227E"/>
    <w:rsid w:val="001F2DD3"/>
    <w:rsid w:val="001F3C0E"/>
    <w:rsid w:val="001F40A5"/>
    <w:rsid w:val="001F4D79"/>
    <w:rsid w:val="001F5514"/>
    <w:rsid w:val="001F5C2E"/>
    <w:rsid w:val="001F5CA1"/>
    <w:rsid w:val="001F62E1"/>
    <w:rsid w:val="001F65DB"/>
    <w:rsid w:val="001F72F4"/>
    <w:rsid w:val="001F7D9F"/>
    <w:rsid w:val="002004A8"/>
    <w:rsid w:val="002013B3"/>
    <w:rsid w:val="00202190"/>
    <w:rsid w:val="00202DDC"/>
    <w:rsid w:val="002065BE"/>
    <w:rsid w:val="002068E7"/>
    <w:rsid w:val="002114D0"/>
    <w:rsid w:val="00211629"/>
    <w:rsid w:val="002124F8"/>
    <w:rsid w:val="00212767"/>
    <w:rsid w:val="002129BC"/>
    <w:rsid w:val="0021478C"/>
    <w:rsid w:val="00215F0A"/>
    <w:rsid w:val="002165E9"/>
    <w:rsid w:val="002168A6"/>
    <w:rsid w:val="002170D0"/>
    <w:rsid w:val="00217ECC"/>
    <w:rsid w:val="0022034C"/>
    <w:rsid w:val="00220B09"/>
    <w:rsid w:val="00221358"/>
    <w:rsid w:val="00221D91"/>
    <w:rsid w:val="00223451"/>
    <w:rsid w:val="00223AA5"/>
    <w:rsid w:val="002255B8"/>
    <w:rsid w:val="00225E2B"/>
    <w:rsid w:val="00226C28"/>
    <w:rsid w:val="00226C55"/>
    <w:rsid w:val="002273C1"/>
    <w:rsid w:val="00230284"/>
    <w:rsid w:val="00230F9F"/>
    <w:rsid w:val="00231705"/>
    <w:rsid w:val="002333B8"/>
    <w:rsid w:val="00233676"/>
    <w:rsid w:val="0023390C"/>
    <w:rsid w:val="0023429F"/>
    <w:rsid w:val="0023487E"/>
    <w:rsid w:val="002359D6"/>
    <w:rsid w:val="0023794F"/>
    <w:rsid w:val="00237E90"/>
    <w:rsid w:val="002401C9"/>
    <w:rsid w:val="00240743"/>
    <w:rsid w:val="0024146A"/>
    <w:rsid w:val="00241971"/>
    <w:rsid w:val="00242EC9"/>
    <w:rsid w:val="00243540"/>
    <w:rsid w:val="00244267"/>
    <w:rsid w:val="002443E9"/>
    <w:rsid w:val="00245BF5"/>
    <w:rsid w:val="00246201"/>
    <w:rsid w:val="00246FEA"/>
    <w:rsid w:val="00247306"/>
    <w:rsid w:val="0025000B"/>
    <w:rsid w:val="00250587"/>
    <w:rsid w:val="00252672"/>
    <w:rsid w:val="0025326E"/>
    <w:rsid w:val="0025402C"/>
    <w:rsid w:val="00256655"/>
    <w:rsid w:val="0025669D"/>
    <w:rsid w:val="002575DB"/>
    <w:rsid w:val="0025789C"/>
    <w:rsid w:val="002603A0"/>
    <w:rsid w:val="00260EC7"/>
    <w:rsid w:val="00260EED"/>
    <w:rsid w:val="002613A8"/>
    <w:rsid w:val="00262065"/>
    <w:rsid w:val="0026475C"/>
    <w:rsid w:val="0026584E"/>
    <w:rsid w:val="00265ABD"/>
    <w:rsid w:val="00265D0D"/>
    <w:rsid w:val="00267394"/>
    <w:rsid w:val="00267A3C"/>
    <w:rsid w:val="00267BB3"/>
    <w:rsid w:val="00271FB7"/>
    <w:rsid w:val="002720A4"/>
    <w:rsid w:val="00272FEA"/>
    <w:rsid w:val="002733D0"/>
    <w:rsid w:val="0027366E"/>
    <w:rsid w:val="00273C32"/>
    <w:rsid w:val="00274E81"/>
    <w:rsid w:val="00280CEE"/>
    <w:rsid w:val="00280D82"/>
    <w:rsid w:val="00281BCA"/>
    <w:rsid w:val="00282A47"/>
    <w:rsid w:val="00283532"/>
    <w:rsid w:val="00283E2E"/>
    <w:rsid w:val="0028412B"/>
    <w:rsid w:val="00285AB9"/>
    <w:rsid w:val="0028711E"/>
    <w:rsid w:val="002874F4"/>
    <w:rsid w:val="00287F5C"/>
    <w:rsid w:val="00290477"/>
    <w:rsid w:val="00290546"/>
    <w:rsid w:val="002906CF"/>
    <w:rsid w:val="002912B7"/>
    <w:rsid w:val="0029193B"/>
    <w:rsid w:val="0029198C"/>
    <w:rsid w:val="00291D50"/>
    <w:rsid w:val="0029222D"/>
    <w:rsid w:val="0029226F"/>
    <w:rsid w:val="00295270"/>
    <w:rsid w:val="00295379"/>
    <w:rsid w:val="00297106"/>
    <w:rsid w:val="002971AA"/>
    <w:rsid w:val="00297508"/>
    <w:rsid w:val="002A07F7"/>
    <w:rsid w:val="002A0C60"/>
    <w:rsid w:val="002A16F8"/>
    <w:rsid w:val="002A211D"/>
    <w:rsid w:val="002A2E7B"/>
    <w:rsid w:val="002A412D"/>
    <w:rsid w:val="002A544B"/>
    <w:rsid w:val="002A70F0"/>
    <w:rsid w:val="002A7350"/>
    <w:rsid w:val="002A7359"/>
    <w:rsid w:val="002B0145"/>
    <w:rsid w:val="002B1B80"/>
    <w:rsid w:val="002B1CD8"/>
    <w:rsid w:val="002B1EE7"/>
    <w:rsid w:val="002B2BE1"/>
    <w:rsid w:val="002B2D71"/>
    <w:rsid w:val="002B36C6"/>
    <w:rsid w:val="002B3911"/>
    <w:rsid w:val="002B3C27"/>
    <w:rsid w:val="002B53E7"/>
    <w:rsid w:val="002B563F"/>
    <w:rsid w:val="002B57D4"/>
    <w:rsid w:val="002B7789"/>
    <w:rsid w:val="002C0B68"/>
    <w:rsid w:val="002C1EF6"/>
    <w:rsid w:val="002C276D"/>
    <w:rsid w:val="002C4082"/>
    <w:rsid w:val="002C45B4"/>
    <w:rsid w:val="002C6AEE"/>
    <w:rsid w:val="002C7AE7"/>
    <w:rsid w:val="002D0233"/>
    <w:rsid w:val="002D047E"/>
    <w:rsid w:val="002D0E48"/>
    <w:rsid w:val="002D2540"/>
    <w:rsid w:val="002D27E9"/>
    <w:rsid w:val="002D3566"/>
    <w:rsid w:val="002D5432"/>
    <w:rsid w:val="002D647E"/>
    <w:rsid w:val="002D685D"/>
    <w:rsid w:val="002D7017"/>
    <w:rsid w:val="002D718A"/>
    <w:rsid w:val="002E0414"/>
    <w:rsid w:val="002E1A67"/>
    <w:rsid w:val="002E1A79"/>
    <w:rsid w:val="002E1DEF"/>
    <w:rsid w:val="002E23D7"/>
    <w:rsid w:val="002E23EB"/>
    <w:rsid w:val="002E25F5"/>
    <w:rsid w:val="002E3D8C"/>
    <w:rsid w:val="002E4760"/>
    <w:rsid w:val="002E7265"/>
    <w:rsid w:val="002F021F"/>
    <w:rsid w:val="002F0DF7"/>
    <w:rsid w:val="002F2287"/>
    <w:rsid w:val="002F2A0B"/>
    <w:rsid w:val="002F3144"/>
    <w:rsid w:val="002F3825"/>
    <w:rsid w:val="002F3BF2"/>
    <w:rsid w:val="002F3EAA"/>
    <w:rsid w:val="002F453A"/>
    <w:rsid w:val="002F4578"/>
    <w:rsid w:val="002F52A8"/>
    <w:rsid w:val="002F5536"/>
    <w:rsid w:val="002F703D"/>
    <w:rsid w:val="00300393"/>
    <w:rsid w:val="003017BF"/>
    <w:rsid w:val="00301F91"/>
    <w:rsid w:val="00303198"/>
    <w:rsid w:val="00303A35"/>
    <w:rsid w:val="00304322"/>
    <w:rsid w:val="00305268"/>
    <w:rsid w:val="00306D5D"/>
    <w:rsid w:val="00310765"/>
    <w:rsid w:val="00312713"/>
    <w:rsid w:val="00312E54"/>
    <w:rsid w:val="00313B15"/>
    <w:rsid w:val="003142F8"/>
    <w:rsid w:val="00314A99"/>
    <w:rsid w:val="0031563D"/>
    <w:rsid w:val="003201B3"/>
    <w:rsid w:val="00321065"/>
    <w:rsid w:val="003214A0"/>
    <w:rsid w:val="00321A47"/>
    <w:rsid w:val="00322341"/>
    <w:rsid w:val="003230C7"/>
    <w:rsid w:val="0032352F"/>
    <w:rsid w:val="00323B76"/>
    <w:rsid w:val="00323BC7"/>
    <w:rsid w:val="0032484A"/>
    <w:rsid w:val="00324C91"/>
    <w:rsid w:val="00325E66"/>
    <w:rsid w:val="00326339"/>
    <w:rsid w:val="00327239"/>
    <w:rsid w:val="0032761C"/>
    <w:rsid w:val="00327B43"/>
    <w:rsid w:val="00330191"/>
    <w:rsid w:val="0033090B"/>
    <w:rsid w:val="00331796"/>
    <w:rsid w:val="0033189C"/>
    <w:rsid w:val="00332855"/>
    <w:rsid w:val="0033435E"/>
    <w:rsid w:val="00334C31"/>
    <w:rsid w:val="00335B0F"/>
    <w:rsid w:val="00336352"/>
    <w:rsid w:val="00336C95"/>
    <w:rsid w:val="003403AE"/>
    <w:rsid w:val="0034096D"/>
    <w:rsid w:val="0034173F"/>
    <w:rsid w:val="00342C13"/>
    <w:rsid w:val="00342C94"/>
    <w:rsid w:val="00343187"/>
    <w:rsid w:val="0034374B"/>
    <w:rsid w:val="00344B0A"/>
    <w:rsid w:val="0034575F"/>
    <w:rsid w:val="00345A53"/>
    <w:rsid w:val="00345EB0"/>
    <w:rsid w:val="003463E4"/>
    <w:rsid w:val="00347A7C"/>
    <w:rsid w:val="0035088C"/>
    <w:rsid w:val="00350A4B"/>
    <w:rsid w:val="003515BD"/>
    <w:rsid w:val="00352BFE"/>
    <w:rsid w:val="00353233"/>
    <w:rsid w:val="0035547C"/>
    <w:rsid w:val="00355E2A"/>
    <w:rsid w:val="00356577"/>
    <w:rsid w:val="0035671B"/>
    <w:rsid w:val="003578A3"/>
    <w:rsid w:val="00360492"/>
    <w:rsid w:val="00362012"/>
    <w:rsid w:val="0036204B"/>
    <w:rsid w:val="003624BA"/>
    <w:rsid w:val="0036357F"/>
    <w:rsid w:val="00364F8D"/>
    <w:rsid w:val="00365CA5"/>
    <w:rsid w:val="003700FB"/>
    <w:rsid w:val="00371A0E"/>
    <w:rsid w:val="003720FF"/>
    <w:rsid w:val="0037225A"/>
    <w:rsid w:val="003729CF"/>
    <w:rsid w:val="00372C5B"/>
    <w:rsid w:val="003730EF"/>
    <w:rsid w:val="00373461"/>
    <w:rsid w:val="003735C6"/>
    <w:rsid w:val="00374019"/>
    <w:rsid w:val="00374C48"/>
    <w:rsid w:val="0037552C"/>
    <w:rsid w:val="0037629E"/>
    <w:rsid w:val="00376B1F"/>
    <w:rsid w:val="00376DA1"/>
    <w:rsid w:val="0037719E"/>
    <w:rsid w:val="003774DB"/>
    <w:rsid w:val="003810DE"/>
    <w:rsid w:val="00381B82"/>
    <w:rsid w:val="003833A8"/>
    <w:rsid w:val="00383B3E"/>
    <w:rsid w:val="003878C1"/>
    <w:rsid w:val="003918BC"/>
    <w:rsid w:val="00391AEA"/>
    <w:rsid w:val="00393247"/>
    <w:rsid w:val="00393C69"/>
    <w:rsid w:val="00394103"/>
    <w:rsid w:val="00394CBE"/>
    <w:rsid w:val="00395015"/>
    <w:rsid w:val="003A08C5"/>
    <w:rsid w:val="003A0DA3"/>
    <w:rsid w:val="003A21ED"/>
    <w:rsid w:val="003A3B0D"/>
    <w:rsid w:val="003A3D43"/>
    <w:rsid w:val="003A42C0"/>
    <w:rsid w:val="003A5A98"/>
    <w:rsid w:val="003A5C51"/>
    <w:rsid w:val="003A5F89"/>
    <w:rsid w:val="003A7454"/>
    <w:rsid w:val="003A7705"/>
    <w:rsid w:val="003A770F"/>
    <w:rsid w:val="003B0AC7"/>
    <w:rsid w:val="003B14C2"/>
    <w:rsid w:val="003B1B5C"/>
    <w:rsid w:val="003B29D1"/>
    <w:rsid w:val="003B5056"/>
    <w:rsid w:val="003B6258"/>
    <w:rsid w:val="003B6BAB"/>
    <w:rsid w:val="003B7621"/>
    <w:rsid w:val="003B7B3A"/>
    <w:rsid w:val="003C0608"/>
    <w:rsid w:val="003C0D13"/>
    <w:rsid w:val="003C140C"/>
    <w:rsid w:val="003C140D"/>
    <w:rsid w:val="003C1556"/>
    <w:rsid w:val="003C1C5D"/>
    <w:rsid w:val="003C3BC6"/>
    <w:rsid w:val="003C544B"/>
    <w:rsid w:val="003C55D5"/>
    <w:rsid w:val="003C55F5"/>
    <w:rsid w:val="003D09AA"/>
    <w:rsid w:val="003D1BC2"/>
    <w:rsid w:val="003D23B8"/>
    <w:rsid w:val="003D2CE7"/>
    <w:rsid w:val="003D3D36"/>
    <w:rsid w:val="003D49F3"/>
    <w:rsid w:val="003D5480"/>
    <w:rsid w:val="003D5603"/>
    <w:rsid w:val="003D59D7"/>
    <w:rsid w:val="003D614E"/>
    <w:rsid w:val="003D6D2D"/>
    <w:rsid w:val="003D7733"/>
    <w:rsid w:val="003E0167"/>
    <w:rsid w:val="003E09A1"/>
    <w:rsid w:val="003E1722"/>
    <w:rsid w:val="003E2B3B"/>
    <w:rsid w:val="003E5CBB"/>
    <w:rsid w:val="003E6395"/>
    <w:rsid w:val="003E71A4"/>
    <w:rsid w:val="003E725D"/>
    <w:rsid w:val="003E7397"/>
    <w:rsid w:val="003E73A2"/>
    <w:rsid w:val="003E79C6"/>
    <w:rsid w:val="003F1487"/>
    <w:rsid w:val="003F1522"/>
    <w:rsid w:val="003F191A"/>
    <w:rsid w:val="003F2284"/>
    <w:rsid w:val="003F30D6"/>
    <w:rsid w:val="003F51AC"/>
    <w:rsid w:val="003F5A32"/>
    <w:rsid w:val="003F697E"/>
    <w:rsid w:val="003F6D59"/>
    <w:rsid w:val="003F754F"/>
    <w:rsid w:val="003F7F9E"/>
    <w:rsid w:val="004000DE"/>
    <w:rsid w:val="00400B70"/>
    <w:rsid w:val="0040175F"/>
    <w:rsid w:val="004018F8"/>
    <w:rsid w:val="004029F5"/>
    <w:rsid w:val="00403187"/>
    <w:rsid w:val="004033B5"/>
    <w:rsid w:val="00403769"/>
    <w:rsid w:val="00403CF1"/>
    <w:rsid w:val="004049EB"/>
    <w:rsid w:val="004057A7"/>
    <w:rsid w:val="00406447"/>
    <w:rsid w:val="004065B1"/>
    <w:rsid w:val="00406C17"/>
    <w:rsid w:val="004074EE"/>
    <w:rsid w:val="004077CE"/>
    <w:rsid w:val="0041098F"/>
    <w:rsid w:val="00410EA8"/>
    <w:rsid w:val="00411A35"/>
    <w:rsid w:val="00411B38"/>
    <w:rsid w:val="00411F7D"/>
    <w:rsid w:val="004132AD"/>
    <w:rsid w:val="004138C8"/>
    <w:rsid w:val="00413B0F"/>
    <w:rsid w:val="00415987"/>
    <w:rsid w:val="004159F9"/>
    <w:rsid w:val="004163CF"/>
    <w:rsid w:val="00416B7C"/>
    <w:rsid w:val="0041785F"/>
    <w:rsid w:val="00420679"/>
    <w:rsid w:val="0042226E"/>
    <w:rsid w:val="004223F3"/>
    <w:rsid w:val="004226BD"/>
    <w:rsid w:val="004234A1"/>
    <w:rsid w:val="0042358A"/>
    <w:rsid w:val="004246D8"/>
    <w:rsid w:val="004246EC"/>
    <w:rsid w:val="00425415"/>
    <w:rsid w:val="00425DE4"/>
    <w:rsid w:val="00426145"/>
    <w:rsid w:val="00426B6F"/>
    <w:rsid w:val="00426C2E"/>
    <w:rsid w:val="0043045A"/>
    <w:rsid w:val="004315DC"/>
    <w:rsid w:val="00431CCE"/>
    <w:rsid w:val="00432CCD"/>
    <w:rsid w:val="00432CE1"/>
    <w:rsid w:val="00433650"/>
    <w:rsid w:val="00434534"/>
    <w:rsid w:val="00434E88"/>
    <w:rsid w:val="0043515D"/>
    <w:rsid w:val="004361E6"/>
    <w:rsid w:val="0043646B"/>
    <w:rsid w:val="0043788C"/>
    <w:rsid w:val="0044062C"/>
    <w:rsid w:val="00440976"/>
    <w:rsid w:val="00440B9A"/>
    <w:rsid w:val="00441325"/>
    <w:rsid w:val="00441BCB"/>
    <w:rsid w:val="00443C0E"/>
    <w:rsid w:val="00443C35"/>
    <w:rsid w:val="00444434"/>
    <w:rsid w:val="00445733"/>
    <w:rsid w:val="00445F25"/>
    <w:rsid w:val="00445FD8"/>
    <w:rsid w:val="00446921"/>
    <w:rsid w:val="00446BDF"/>
    <w:rsid w:val="00447C05"/>
    <w:rsid w:val="00450FA7"/>
    <w:rsid w:val="00451134"/>
    <w:rsid w:val="0045121F"/>
    <w:rsid w:val="00451A3A"/>
    <w:rsid w:val="00452AFC"/>
    <w:rsid w:val="00454461"/>
    <w:rsid w:val="00455C91"/>
    <w:rsid w:val="00455FAA"/>
    <w:rsid w:val="004573BB"/>
    <w:rsid w:val="00460946"/>
    <w:rsid w:val="004613B5"/>
    <w:rsid w:val="0046209C"/>
    <w:rsid w:val="00462AE3"/>
    <w:rsid w:val="00462E26"/>
    <w:rsid w:val="004649EC"/>
    <w:rsid w:val="004661AB"/>
    <w:rsid w:val="00467DCD"/>
    <w:rsid w:val="0047097D"/>
    <w:rsid w:val="00470FE6"/>
    <w:rsid w:val="00471BBC"/>
    <w:rsid w:val="00471C34"/>
    <w:rsid w:val="00473C8B"/>
    <w:rsid w:val="00474924"/>
    <w:rsid w:val="0047498D"/>
    <w:rsid w:val="00475BC4"/>
    <w:rsid w:val="00477499"/>
    <w:rsid w:val="0047765B"/>
    <w:rsid w:val="00477ACD"/>
    <w:rsid w:val="00477E21"/>
    <w:rsid w:val="004820F6"/>
    <w:rsid w:val="00482175"/>
    <w:rsid w:val="00482878"/>
    <w:rsid w:val="0048287D"/>
    <w:rsid w:val="004838AA"/>
    <w:rsid w:val="00483FEC"/>
    <w:rsid w:val="00484454"/>
    <w:rsid w:val="0048475F"/>
    <w:rsid w:val="00487231"/>
    <w:rsid w:val="0048728C"/>
    <w:rsid w:val="00487465"/>
    <w:rsid w:val="00490393"/>
    <w:rsid w:val="00490729"/>
    <w:rsid w:val="00491971"/>
    <w:rsid w:val="00491C61"/>
    <w:rsid w:val="004923C4"/>
    <w:rsid w:val="0049285C"/>
    <w:rsid w:val="00492C1C"/>
    <w:rsid w:val="00493EE1"/>
    <w:rsid w:val="00494156"/>
    <w:rsid w:val="0049494A"/>
    <w:rsid w:val="00496053"/>
    <w:rsid w:val="00497378"/>
    <w:rsid w:val="00497460"/>
    <w:rsid w:val="00497494"/>
    <w:rsid w:val="004976F2"/>
    <w:rsid w:val="00497B35"/>
    <w:rsid w:val="004A0AD8"/>
    <w:rsid w:val="004A0F9F"/>
    <w:rsid w:val="004A2378"/>
    <w:rsid w:val="004A4331"/>
    <w:rsid w:val="004A5FD9"/>
    <w:rsid w:val="004A7071"/>
    <w:rsid w:val="004B0216"/>
    <w:rsid w:val="004B10DE"/>
    <w:rsid w:val="004B1F8B"/>
    <w:rsid w:val="004B20F3"/>
    <w:rsid w:val="004B4D17"/>
    <w:rsid w:val="004B53D8"/>
    <w:rsid w:val="004B5D94"/>
    <w:rsid w:val="004B64BB"/>
    <w:rsid w:val="004B6A12"/>
    <w:rsid w:val="004B6AA1"/>
    <w:rsid w:val="004B6D0B"/>
    <w:rsid w:val="004C02CC"/>
    <w:rsid w:val="004C3188"/>
    <w:rsid w:val="004C38C3"/>
    <w:rsid w:val="004C3C1A"/>
    <w:rsid w:val="004C563D"/>
    <w:rsid w:val="004C6208"/>
    <w:rsid w:val="004C6368"/>
    <w:rsid w:val="004C69AA"/>
    <w:rsid w:val="004C7383"/>
    <w:rsid w:val="004C74AF"/>
    <w:rsid w:val="004D034A"/>
    <w:rsid w:val="004D06C7"/>
    <w:rsid w:val="004D1CEB"/>
    <w:rsid w:val="004D5DEA"/>
    <w:rsid w:val="004D64A5"/>
    <w:rsid w:val="004D7C6D"/>
    <w:rsid w:val="004D7F57"/>
    <w:rsid w:val="004E002D"/>
    <w:rsid w:val="004E135B"/>
    <w:rsid w:val="004E26A8"/>
    <w:rsid w:val="004E2910"/>
    <w:rsid w:val="004E32F6"/>
    <w:rsid w:val="004E37CC"/>
    <w:rsid w:val="004E3E21"/>
    <w:rsid w:val="004E3F43"/>
    <w:rsid w:val="004E4094"/>
    <w:rsid w:val="004E40A4"/>
    <w:rsid w:val="004E4409"/>
    <w:rsid w:val="004E4674"/>
    <w:rsid w:val="004E4BD6"/>
    <w:rsid w:val="004E548A"/>
    <w:rsid w:val="004E58CD"/>
    <w:rsid w:val="004E5BE2"/>
    <w:rsid w:val="004E5C06"/>
    <w:rsid w:val="004E6767"/>
    <w:rsid w:val="004E6DBF"/>
    <w:rsid w:val="004F0396"/>
    <w:rsid w:val="004F0C2A"/>
    <w:rsid w:val="004F1695"/>
    <w:rsid w:val="004F21D5"/>
    <w:rsid w:val="004F2243"/>
    <w:rsid w:val="004F2666"/>
    <w:rsid w:val="004F2FC0"/>
    <w:rsid w:val="004F30D0"/>
    <w:rsid w:val="004F4433"/>
    <w:rsid w:val="004F4854"/>
    <w:rsid w:val="004F5117"/>
    <w:rsid w:val="004F6067"/>
    <w:rsid w:val="004F62E1"/>
    <w:rsid w:val="004F6626"/>
    <w:rsid w:val="004F748A"/>
    <w:rsid w:val="0050109B"/>
    <w:rsid w:val="005021D0"/>
    <w:rsid w:val="0050273A"/>
    <w:rsid w:val="00502FA5"/>
    <w:rsid w:val="00503297"/>
    <w:rsid w:val="005044CC"/>
    <w:rsid w:val="00505083"/>
    <w:rsid w:val="00505629"/>
    <w:rsid w:val="00505AC7"/>
    <w:rsid w:val="005067C3"/>
    <w:rsid w:val="005069F1"/>
    <w:rsid w:val="00507398"/>
    <w:rsid w:val="005073E2"/>
    <w:rsid w:val="0051045E"/>
    <w:rsid w:val="00510DAC"/>
    <w:rsid w:val="005132FC"/>
    <w:rsid w:val="005135B4"/>
    <w:rsid w:val="00513A0A"/>
    <w:rsid w:val="00513AC0"/>
    <w:rsid w:val="00514066"/>
    <w:rsid w:val="00514B10"/>
    <w:rsid w:val="00514C2F"/>
    <w:rsid w:val="0051522C"/>
    <w:rsid w:val="005163F0"/>
    <w:rsid w:val="005166C3"/>
    <w:rsid w:val="00516C18"/>
    <w:rsid w:val="00517B15"/>
    <w:rsid w:val="00520147"/>
    <w:rsid w:val="00521825"/>
    <w:rsid w:val="00521890"/>
    <w:rsid w:val="00522122"/>
    <w:rsid w:val="0052219A"/>
    <w:rsid w:val="00522CAB"/>
    <w:rsid w:val="005230B5"/>
    <w:rsid w:val="005241C8"/>
    <w:rsid w:val="0052482C"/>
    <w:rsid w:val="005256E9"/>
    <w:rsid w:val="0052581A"/>
    <w:rsid w:val="005264B1"/>
    <w:rsid w:val="005268E6"/>
    <w:rsid w:val="00526938"/>
    <w:rsid w:val="0052744F"/>
    <w:rsid w:val="00527F7D"/>
    <w:rsid w:val="00530EA6"/>
    <w:rsid w:val="0053236A"/>
    <w:rsid w:val="00532AE6"/>
    <w:rsid w:val="00533C1B"/>
    <w:rsid w:val="0053414B"/>
    <w:rsid w:val="00535C8D"/>
    <w:rsid w:val="00535F21"/>
    <w:rsid w:val="00536493"/>
    <w:rsid w:val="0053676B"/>
    <w:rsid w:val="00536AEA"/>
    <w:rsid w:val="00536D3C"/>
    <w:rsid w:val="00536F29"/>
    <w:rsid w:val="0053739F"/>
    <w:rsid w:val="00540E98"/>
    <w:rsid w:val="00541292"/>
    <w:rsid w:val="00542253"/>
    <w:rsid w:val="00542513"/>
    <w:rsid w:val="005433FA"/>
    <w:rsid w:val="00544566"/>
    <w:rsid w:val="00545B4A"/>
    <w:rsid w:val="00545B6C"/>
    <w:rsid w:val="0055028B"/>
    <w:rsid w:val="00551677"/>
    <w:rsid w:val="005518EC"/>
    <w:rsid w:val="00552732"/>
    <w:rsid w:val="0055283F"/>
    <w:rsid w:val="005530F9"/>
    <w:rsid w:val="0055443F"/>
    <w:rsid w:val="0055475D"/>
    <w:rsid w:val="005552F0"/>
    <w:rsid w:val="005557AD"/>
    <w:rsid w:val="00555E44"/>
    <w:rsid w:val="005601E1"/>
    <w:rsid w:val="00560550"/>
    <w:rsid w:val="0056248E"/>
    <w:rsid w:val="005652F6"/>
    <w:rsid w:val="00566770"/>
    <w:rsid w:val="00566CF0"/>
    <w:rsid w:val="00567EBC"/>
    <w:rsid w:val="00571232"/>
    <w:rsid w:val="00572B08"/>
    <w:rsid w:val="00572B24"/>
    <w:rsid w:val="00572EAB"/>
    <w:rsid w:val="0057323D"/>
    <w:rsid w:val="005739F3"/>
    <w:rsid w:val="0057505D"/>
    <w:rsid w:val="005751B7"/>
    <w:rsid w:val="00575222"/>
    <w:rsid w:val="00575E8D"/>
    <w:rsid w:val="00575F99"/>
    <w:rsid w:val="00576DFA"/>
    <w:rsid w:val="00577A58"/>
    <w:rsid w:val="00582AC7"/>
    <w:rsid w:val="00583C42"/>
    <w:rsid w:val="0058421D"/>
    <w:rsid w:val="005844D3"/>
    <w:rsid w:val="00584A8A"/>
    <w:rsid w:val="00584CEB"/>
    <w:rsid w:val="00585607"/>
    <w:rsid w:val="00585649"/>
    <w:rsid w:val="005866CC"/>
    <w:rsid w:val="00590D0C"/>
    <w:rsid w:val="00591228"/>
    <w:rsid w:val="00591818"/>
    <w:rsid w:val="005924B1"/>
    <w:rsid w:val="00592893"/>
    <w:rsid w:val="00592C33"/>
    <w:rsid w:val="005931AB"/>
    <w:rsid w:val="0059394A"/>
    <w:rsid w:val="00593AFD"/>
    <w:rsid w:val="00593BA2"/>
    <w:rsid w:val="00594CE5"/>
    <w:rsid w:val="005950C4"/>
    <w:rsid w:val="00595911"/>
    <w:rsid w:val="005A0D05"/>
    <w:rsid w:val="005A10D4"/>
    <w:rsid w:val="005A31C5"/>
    <w:rsid w:val="005A36A0"/>
    <w:rsid w:val="005A47B4"/>
    <w:rsid w:val="005A49E6"/>
    <w:rsid w:val="005A57EC"/>
    <w:rsid w:val="005A5B15"/>
    <w:rsid w:val="005A5D50"/>
    <w:rsid w:val="005A6572"/>
    <w:rsid w:val="005A663C"/>
    <w:rsid w:val="005A70AF"/>
    <w:rsid w:val="005A7D47"/>
    <w:rsid w:val="005B0101"/>
    <w:rsid w:val="005B0E5B"/>
    <w:rsid w:val="005B11CD"/>
    <w:rsid w:val="005B1C83"/>
    <w:rsid w:val="005B29B3"/>
    <w:rsid w:val="005B4B64"/>
    <w:rsid w:val="005B4DA0"/>
    <w:rsid w:val="005B660E"/>
    <w:rsid w:val="005B6FC6"/>
    <w:rsid w:val="005B7D46"/>
    <w:rsid w:val="005B7E9E"/>
    <w:rsid w:val="005C16E7"/>
    <w:rsid w:val="005C2095"/>
    <w:rsid w:val="005C2CE4"/>
    <w:rsid w:val="005C2DC8"/>
    <w:rsid w:val="005C2E56"/>
    <w:rsid w:val="005C3883"/>
    <w:rsid w:val="005C4020"/>
    <w:rsid w:val="005C4135"/>
    <w:rsid w:val="005C4644"/>
    <w:rsid w:val="005C47E0"/>
    <w:rsid w:val="005C56EC"/>
    <w:rsid w:val="005C56EF"/>
    <w:rsid w:val="005C57A4"/>
    <w:rsid w:val="005C5A3B"/>
    <w:rsid w:val="005C65A3"/>
    <w:rsid w:val="005C67D0"/>
    <w:rsid w:val="005C70FE"/>
    <w:rsid w:val="005C7C29"/>
    <w:rsid w:val="005D02A3"/>
    <w:rsid w:val="005D153A"/>
    <w:rsid w:val="005D1894"/>
    <w:rsid w:val="005D2039"/>
    <w:rsid w:val="005D23E3"/>
    <w:rsid w:val="005D2FD4"/>
    <w:rsid w:val="005D420E"/>
    <w:rsid w:val="005D4535"/>
    <w:rsid w:val="005D4EEC"/>
    <w:rsid w:val="005D6817"/>
    <w:rsid w:val="005D6EA6"/>
    <w:rsid w:val="005D7A3B"/>
    <w:rsid w:val="005E0137"/>
    <w:rsid w:val="005E02ED"/>
    <w:rsid w:val="005E0C81"/>
    <w:rsid w:val="005E1198"/>
    <w:rsid w:val="005E1542"/>
    <w:rsid w:val="005E1662"/>
    <w:rsid w:val="005E1856"/>
    <w:rsid w:val="005E203E"/>
    <w:rsid w:val="005E2432"/>
    <w:rsid w:val="005E3A28"/>
    <w:rsid w:val="005E42AD"/>
    <w:rsid w:val="005E469E"/>
    <w:rsid w:val="005E5394"/>
    <w:rsid w:val="005E53F2"/>
    <w:rsid w:val="005E5582"/>
    <w:rsid w:val="005E6CA0"/>
    <w:rsid w:val="005E6F22"/>
    <w:rsid w:val="005F185D"/>
    <w:rsid w:val="005F1F0B"/>
    <w:rsid w:val="005F26BE"/>
    <w:rsid w:val="005F2971"/>
    <w:rsid w:val="005F3716"/>
    <w:rsid w:val="005F3D2A"/>
    <w:rsid w:val="005F606C"/>
    <w:rsid w:val="005F6219"/>
    <w:rsid w:val="005F7274"/>
    <w:rsid w:val="005F7968"/>
    <w:rsid w:val="00602297"/>
    <w:rsid w:val="0060299E"/>
    <w:rsid w:val="00602B94"/>
    <w:rsid w:val="00602F9F"/>
    <w:rsid w:val="00603007"/>
    <w:rsid w:val="00603CCA"/>
    <w:rsid w:val="0060441D"/>
    <w:rsid w:val="00604D13"/>
    <w:rsid w:val="00606DFB"/>
    <w:rsid w:val="00607E8B"/>
    <w:rsid w:val="00610534"/>
    <w:rsid w:val="00610E92"/>
    <w:rsid w:val="00611B39"/>
    <w:rsid w:val="00611BDC"/>
    <w:rsid w:val="006122F4"/>
    <w:rsid w:val="00612926"/>
    <w:rsid w:val="00613B6F"/>
    <w:rsid w:val="006147FD"/>
    <w:rsid w:val="00614F4A"/>
    <w:rsid w:val="00620158"/>
    <w:rsid w:val="006228FC"/>
    <w:rsid w:val="00622F32"/>
    <w:rsid w:val="00623CC2"/>
    <w:rsid w:val="006248E2"/>
    <w:rsid w:val="00625DF4"/>
    <w:rsid w:val="00625E30"/>
    <w:rsid w:val="00626324"/>
    <w:rsid w:val="0062653D"/>
    <w:rsid w:val="00630819"/>
    <w:rsid w:val="00630BF2"/>
    <w:rsid w:val="00630C09"/>
    <w:rsid w:val="00630F30"/>
    <w:rsid w:val="00631229"/>
    <w:rsid w:val="00632508"/>
    <w:rsid w:val="006326B2"/>
    <w:rsid w:val="00633191"/>
    <w:rsid w:val="006333CC"/>
    <w:rsid w:val="00633586"/>
    <w:rsid w:val="006339DA"/>
    <w:rsid w:val="00633A1D"/>
    <w:rsid w:val="00634217"/>
    <w:rsid w:val="006342AB"/>
    <w:rsid w:val="00634590"/>
    <w:rsid w:val="00634B5D"/>
    <w:rsid w:val="00634BF3"/>
    <w:rsid w:val="00637BBD"/>
    <w:rsid w:val="00640B92"/>
    <w:rsid w:val="00640FB1"/>
    <w:rsid w:val="00640FFE"/>
    <w:rsid w:val="006411B8"/>
    <w:rsid w:val="0064145F"/>
    <w:rsid w:val="00641620"/>
    <w:rsid w:val="006428A9"/>
    <w:rsid w:val="00643F10"/>
    <w:rsid w:val="006449C9"/>
    <w:rsid w:val="0064500A"/>
    <w:rsid w:val="0064549F"/>
    <w:rsid w:val="00646346"/>
    <w:rsid w:val="00647423"/>
    <w:rsid w:val="00647526"/>
    <w:rsid w:val="006478ED"/>
    <w:rsid w:val="00647B6C"/>
    <w:rsid w:val="0065004F"/>
    <w:rsid w:val="006506AD"/>
    <w:rsid w:val="00651606"/>
    <w:rsid w:val="00651E16"/>
    <w:rsid w:val="006521F1"/>
    <w:rsid w:val="0065418C"/>
    <w:rsid w:val="006556A8"/>
    <w:rsid w:val="0065597F"/>
    <w:rsid w:val="00656149"/>
    <w:rsid w:val="00656954"/>
    <w:rsid w:val="0065698D"/>
    <w:rsid w:val="00657C7A"/>
    <w:rsid w:val="006608A3"/>
    <w:rsid w:val="00660F3F"/>
    <w:rsid w:val="0066119A"/>
    <w:rsid w:val="00661EA1"/>
    <w:rsid w:val="00662100"/>
    <w:rsid w:val="0066224B"/>
    <w:rsid w:val="006633B8"/>
    <w:rsid w:val="00663D90"/>
    <w:rsid w:val="00664529"/>
    <w:rsid w:val="00665F5A"/>
    <w:rsid w:val="00666617"/>
    <w:rsid w:val="00666A23"/>
    <w:rsid w:val="00666B2F"/>
    <w:rsid w:val="00666EB6"/>
    <w:rsid w:val="00667664"/>
    <w:rsid w:val="006677BB"/>
    <w:rsid w:val="006707D3"/>
    <w:rsid w:val="00671B09"/>
    <w:rsid w:val="006731F3"/>
    <w:rsid w:val="00673B0E"/>
    <w:rsid w:val="00673F23"/>
    <w:rsid w:val="00674B20"/>
    <w:rsid w:val="00674BF4"/>
    <w:rsid w:val="00675BB3"/>
    <w:rsid w:val="006763E9"/>
    <w:rsid w:val="006807C6"/>
    <w:rsid w:val="00682662"/>
    <w:rsid w:val="00683F3A"/>
    <w:rsid w:val="006849A4"/>
    <w:rsid w:val="00685EC0"/>
    <w:rsid w:val="00687C03"/>
    <w:rsid w:val="00690417"/>
    <w:rsid w:val="00690466"/>
    <w:rsid w:val="006911B4"/>
    <w:rsid w:val="00691624"/>
    <w:rsid w:val="00691AA7"/>
    <w:rsid w:val="006920E0"/>
    <w:rsid w:val="00694F07"/>
    <w:rsid w:val="00695725"/>
    <w:rsid w:val="00695952"/>
    <w:rsid w:val="00696FB2"/>
    <w:rsid w:val="006A00FE"/>
    <w:rsid w:val="006A05B3"/>
    <w:rsid w:val="006A1F8E"/>
    <w:rsid w:val="006A2E5B"/>
    <w:rsid w:val="006A3181"/>
    <w:rsid w:val="006A382A"/>
    <w:rsid w:val="006A409D"/>
    <w:rsid w:val="006A548F"/>
    <w:rsid w:val="006A6639"/>
    <w:rsid w:val="006A7236"/>
    <w:rsid w:val="006A726E"/>
    <w:rsid w:val="006A7318"/>
    <w:rsid w:val="006B07E6"/>
    <w:rsid w:val="006B0B03"/>
    <w:rsid w:val="006B0DD6"/>
    <w:rsid w:val="006B131B"/>
    <w:rsid w:val="006B2AE0"/>
    <w:rsid w:val="006B37EF"/>
    <w:rsid w:val="006B4446"/>
    <w:rsid w:val="006B4B67"/>
    <w:rsid w:val="006B50C5"/>
    <w:rsid w:val="006B5848"/>
    <w:rsid w:val="006B59D9"/>
    <w:rsid w:val="006B5B69"/>
    <w:rsid w:val="006B5BD4"/>
    <w:rsid w:val="006B61A1"/>
    <w:rsid w:val="006B6B15"/>
    <w:rsid w:val="006B6DAF"/>
    <w:rsid w:val="006C0348"/>
    <w:rsid w:val="006C0BD1"/>
    <w:rsid w:val="006C22B0"/>
    <w:rsid w:val="006C43D9"/>
    <w:rsid w:val="006C54DD"/>
    <w:rsid w:val="006C5D32"/>
    <w:rsid w:val="006C5E02"/>
    <w:rsid w:val="006C6230"/>
    <w:rsid w:val="006C6376"/>
    <w:rsid w:val="006C7B62"/>
    <w:rsid w:val="006C7C34"/>
    <w:rsid w:val="006D0AC7"/>
    <w:rsid w:val="006D116C"/>
    <w:rsid w:val="006D21AC"/>
    <w:rsid w:val="006D26DE"/>
    <w:rsid w:val="006D4BA2"/>
    <w:rsid w:val="006D5264"/>
    <w:rsid w:val="006D5962"/>
    <w:rsid w:val="006D59E0"/>
    <w:rsid w:val="006D64B8"/>
    <w:rsid w:val="006D729A"/>
    <w:rsid w:val="006E27D1"/>
    <w:rsid w:val="006E2B28"/>
    <w:rsid w:val="006E34BF"/>
    <w:rsid w:val="006E47FC"/>
    <w:rsid w:val="006E4A00"/>
    <w:rsid w:val="006E5655"/>
    <w:rsid w:val="006E5C48"/>
    <w:rsid w:val="006E685F"/>
    <w:rsid w:val="006E6DF8"/>
    <w:rsid w:val="006E715D"/>
    <w:rsid w:val="006E7D43"/>
    <w:rsid w:val="006F0B79"/>
    <w:rsid w:val="006F2478"/>
    <w:rsid w:val="006F24FB"/>
    <w:rsid w:val="006F2DD0"/>
    <w:rsid w:val="006F2E91"/>
    <w:rsid w:val="006F309C"/>
    <w:rsid w:val="006F30A0"/>
    <w:rsid w:val="006F490F"/>
    <w:rsid w:val="006F4D80"/>
    <w:rsid w:val="006F55CA"/>
    <w:rsid w:val="006F7C08"/>
    <w:rsid w:val="00700F69"/>
    <w:rsid w:val="00701ACB"/>
    <w:rsid w:val="0070222B"/>
    <w:rsid w:val="00702CB6"/>
    <w:rsid w:val="00703FC0"/>
    <w:rsid w:val="0070422F"/>
    <w:rsid w:val="00704408"/>
    <w:rsid w:val="00704501"/>
    <w:rsid w:val="007065CD"/>
    <w:rsid w:val="0070724C"/>
    <w:rsid w:val="007074BC"/>
    <w:rsid w:val="007101AD"/>
    <w:rsid w:val="007109E3"/>
    <w:rsid w:val="0071179D"/>
    <w:rsid w:val="0071236B"/>
    <w:rsid w:val="00712C30"/>
    <w:rsid w:val="00712CDD"/>
    <w:rsid w:val="00712DC4"/>
    <w:rsid w:val="00713FE7"/>
    <w:rsid w:val="0071555E"/>
    <w:rsid w:val="007176A0"/>
    <w:rsid w:val="00717720"/>
    <w:rsid w:val="00717D75"/>
    <w:rsid w:val="00720E33"/>
    <w:rsid w:val="007215C8"/>
    <w:rsid w:val="007217DC"/>
    <w:rsid w:val="00722B3F"/>
    <w:rsid w:val="007249DD"/>
    <w:rsid w:val="007253B9"/>
    <w:rsid w:val="00725A44"/>
    <w:rsid w:val="007269ED"/>
    <w:rsid w:val="00727108"/>
    <w:rsid w:val="00727472"/>
    <w:rsid w:val="007301F6"/>
    <w:rsid w:val="00730790"/>
    <w:rsid w:val="0073143B"/>
    <w:rsid w:val="0073262D"/>
    <w:rsid w:val="0073304A"/>
    <w:rsid w:val="007351E9"/>
    <w:rsid w:val="00736123"/>
    <w:rsid w:val="0073772C"/>
    <w:rsid w:val="00740114"/>
    <w:rsid w:val="007403CC"/>
    <w:rsid w:val="007408D3"/>
    <w:rsid w:val="00741A15"/>
    <w:rsid w:val="007427CA"/>
    <w:rsid w:val="00742DB2"/>
    <w:rsid w:val="00743D66"/>
    <w:rsid w:val="00743DDA"/>
    <w:rsid w:val="00744720"/>
    <w:rsid w:val="00745298"/>
    <w:rsid w:val="00745917"/>
    <w:rsid w:val="00747058"/>
    <w:rsid w:val="00747766"/>
    <w:rsid w:val="00750D3B"/>
    <w:rsid w:val="007532E6"/>
    <w:rsid w:val="0075374A"/>
    <w:rsid w:val="00755199"/>
    <w:rsid w:val="00755B71"/>
    <w:rsid w:val="00756603"/>
    <w:rsid w:val="007572DC"/>
    <w:rsid w:val="00761B81"/>
    <w:rsid w:val="00762416"/>
    <w:rsid w:val="00762785"/>
    <w:rsid w:val="007642B9"/>
    <w:rsid w:val="0076489F"/>
    <w:rsid w:val="00764CCE"/>
    <w:rsid w:val="007651A1"/>
    <w:rsid w:val="00765465"/>
    <w:rsid w:val="00766FF5"/>
    <w:rsid w:val="00767213"/>
    <w:rsid w:val="00767A6F"/>
    <w:rsid w:val="00770942"/>
    <w:rsid w:val="00770F09"/>
    <w:rsid w:val="0077107B"/>
    <w:rsid w:val="00771674"/>
    <w:rsid w:val="007717EB"/>
    <w:rsid w:val="00771A3F"/>
    <w:rsid w:val="007738E2"/>
    <w:rsid w:val="00773DC4"/>
    <w:rsid w:val="00774B00"/>
    <w:rsid w:val="00774B5E"/>
    <w:rsid w:val="00774C69"/>
    <w:rsid w:val="007758BF"/>
    <w:rsid w:val="007761C1"/>
    <w:rsid w:val="007767C2"/>
    <w:rsid w:val="00776F25"/>
    <w:rsid w:val="0077799B"/>
    <w:rsid w:val="00777E6D"/>
    <w:rsid w:val="007828E9"/>
    <w:rsid w:val="00782D8E"/>
    <w:rsid w:val="00782E70"/>
    <w:rsid w:val="007837C7"/>
    <w:rsid w:val="00785116"/>
    <w:rsid w:val="007852D5"/>
    <w:rsid w:val="007865B9"/>
    <w:rsid w:val="00786709"/>
    <w:rsid w:val="00786CC3"/>
    <w:rsid w:val="00787E14"/>
    <w:rsid w:val="00790AFF"/>
    <w:rsid w:val="00793380"/>
    <w:rsid w:val="007936B7"/>
    <w:rsid w:val="00795B19"/>
    <w:rsid w:val="0079759A"/>
    <w:rsid w:val="00797CEE"/>
    <w:rsid w:val="00797FDB"/>
    <w:rsid w:val="007A02C1"/>
    <w:rsid w:val="007A0D48"/>
    <w:rsid w:val="007A0DDC"/>
    <w:rsid w:val="007A3278"/>
    <w:rsid w:val="007A3924"/>
    <w:rsid w:val="007A43D0"/>
    <w:rsid w:val="007A4B23"/>
    <w:rsid w:val="007A4B3D"/>
    <w:rsid w:val="007A4ED5"/>
    <w:rsid w:val="007A5141"/>
    <w:rsid w:val="007A6EAC"/>
    <w:rsid w:val="007A7BC5"/>
    <w:rsid w:val="007A7D3A"/>
    <w:rsid w:val="007B01B4"/>
    <w:rsid w:val="007B098F"/>
    <w:rsid w:val="007B0FD4"/>
    <w:rsid w:val="007B11D7"/>
    <w:rsid w:val="007B149C"/>
    <w:rsid w:val="007B2955"/>
    <w:rsid w:val="007B4CE9"/>
    <w:rsid w:val="007B4DAD"/>
    <w:rsid w:val="007B526D"/>
    <w:rsid w:val="007B5725"/>
    <w:rsid w:val="007B5A7C"/>
    <w:rsid w:val="007B6F74"/>
    <w:rsid w:val="007B73C7"/>
    <w:rsid w:val="007B76BE"/>
    <w:rsid w:val="007C0B18"/>
    <w:rsid w:val="007C0F48"/>
    <w:rsid w:val="007C10AB"/>
    <w:rsid w:val="007C2EF2"/>
    <w:rsid w:val="007C2FD0"/>
    <w:rsid w:val="007C3BC8"/>
    <w:rsid w:val="007C40D7"/>
    <w:rsid w:val="007C4779"/>
    <w:rsid w:val="007C4F53"/>
    <w:rsid w:val="007C51DD"/>
    <w:rsid w:val="007C5239"/>
    <w:rsid w:val="007C52AF"/>
    <w:rsid w:val="007C5AA7"/>
    <w:rsid w:val="007C664D"/>
    <w:rsid w:val="007C7216"/>
    <w:rsid w:val="007C7FE6"/>
    <w:rsid w:val="007D0883"/>
    <w:rsid w:val="007D08CD"/>
    <w:rsid w:val="007D1001"/>
    <w:rsid w:val="007D1C73"/>
    <w:rsid w:val="007D1CF6"/>
    <w:rsid w:val="007D27CA"/>
    <w:rsid w:val="007D39C2"/>
    <w:rsid w:val="007D3EC3"/>
    <w:rsid w:val="007D5670"/>
    <w:rsid w:val="007D6344"/>
    <w:rsid w:val="007D6566"/>
    <w:rsid w:val="007D6B24"/>
    <w:rsid w:val="007D6F07"/>
    <w:rsid w:val="007E0620"/>
    <w:rsid w:val="007E0821"/>
    <w:rsid w:val="007E21FB"/>
    <w:rsid w:val="007E264A"/>
    <w:rsid w:val="007E2E1A"/>
    <w:rsid w:val="007E40BD"/>
    <w:rsid w:val="007E40F1"/>
    <w:rsid w:val="007E4883"/>
    <w:rsid w:val="007E49DF"/>
    <w:rsid w:val="007E5811"/>
    <w:rsid w:val="007E5891"/>
    <w:rsid w:val="007E58CB"/>
    <w:rsid w:val="007F1AD8"/>
    <w:rsid w:val="007F20CE"/>
    <w:rsid w:val="007F3830"/>
    <w:rsid w:val="007F3AA8"/>
    <w:rsid w:val="007F4DC3"/>
    <w:rsid w:val="007F54B8"/>
    <w:rsid w:val="007F5905"/>
    <w:rsid w:val="007F5F61"/>
    <w:rsid w:val="007F6089"/>
    <w:rsid w:val="007F66A8"/>
    <w:rsid w:val="007F72E1"/>
    <w:rsid w:val="0080148C"/>
    <w:rsid w:val="008016A0"/>
    <w:rsid w:val="00801C07"/>
    <w:rsid w:val="008040DA"/>
    <w:rsid w:val="0080492D"/>
    <w:rsid w:val="008054AB"/>
    <w:rsid w:val="00805A73"/>
    <w:rsid w:val="00805A8C"/>
    <w:rsid w:val="00805BED"/>
    <w:rsid w:val="00806338"/>
    <w:rsid w:val="008072E9"/>
    <w:rsid w:val="00807F97"/>
    <w:rsid w:val="0081079F"/>
    <w:rsid w:val="00810835"/>
    <w:rsid w:val="00810B79"/>
    <w:rsid w:val="008111E3"/>
    <w:rsid w:val="00811F16"/>
    <w:rsid w:val="008147E3"/>
    <w:rsid w:val="008158A9"/>
    <w:rsid w:val="0081595E"/>
    <w:rsid w:val="008165F9"/>
    <w:rsid w:val="00817DB1"/>
    <w:rsid w:val="00817FB2"/>
    <w:rsid w:val="00820E00"/>
    <w:rsid w:val="008219F4"/>
    <w:rsid w:val="008229BA"/>
    <w:rsid w:val="00824E74"/>
    <w:rsid w:val="00825DCB"/>
    <w:rsid w:val="00826E4A"/>
    <w:rsid w:val="0082748B"/>
    <w:rsid w:val="00827624"/>
    <w:rsid w:val="00830043"/>
    <w:rsid w:val="008303FE"/>
    <w:rsid w:val="008308FA"/>
    <w:rsid w:val="0083200A"/>
    <w:rsid w:val="00832A95"/>
    <w:rsid w:val="0083483A"/>
    <w:rsid w:val="00834DE3"/>
    <w:rsid w:val="00836E05"/>
    <w:rsid w:val="008379A8"/>
    <w:rsid w:val="00837FF2"/>
    <w:rsid w:val="00840FE0"/>
    <w:rsid w:val="008410AC"/>
    <w:rsid w:val="0084184C"/>
    <w:rsid w:val="00842FC0"/>
    <w:rsid w:val="00843B99"/>
    <w:rsid w:val="008440E1"/>
    <w:rsid w:val="00845C1D"/>
    <w:rsid w:val="00846800"/>
    <w:rsid w:val="008468B8"/>
    <w:rsid w:val="00846C77"/>
    <w:rsid w:val="00847D2F"/>
    <w:rsid w:val="00852D44"/>
    <w:rsid w:val="00855291"/>
    <w:rsid w:val="008576A8"/>
    <w:rsid w:val="008576D5"/>
    <w:rsid w:val="00857B49"/>
    <w:rsid w:val="00860518"/>
    <w:rsid w:val="00860B04"/>
    <w:rsid w:val="00862FE8"/>
    <w:rsid w:val="0086327D"/>
    <w:rsid w:val="008636D7"/>
    <w:rsid w:val="008640B0"/>
    <w:rsid w:val="00864238"/>
    <w:rsid w:val="0086488F"/>
    <w:rsid w:val="00866C88"/>
    <w:rsid w:val="008700C5"/>
    <w:rsid w:val="00870F99"/>
    <w:rsid w:val="00871E92"/>
    <w:rsid w:val="00873CCF"/>
    <w:rsid w:val="00874743"/>
    <w:rsid w:val="0087499A"/>
    <w:rsid w:val="00874AE9"/>
    <w:rsid w:val="00874E00"/>
    <w:rsid w:val="008751B4"/>
    <w:rsid w:val="00876ABB"/>
    <w:rsid w:val="00877981"/>
    <w:rsid w:val="00877E78"/>
    <w:rsid w:val="008815FD"/>
    <w:rsid w:val="0088218C"/>
    <w:rsid w:val="00882C7D"/>
    <w:rsid w:val="00882DC4"/>
    <w:rsid w:val="00883BE6"/>
    <w:rsid w:val="00884122"/>
    <w:rsid w:val="00885793"/>
    <w:rsid w:val="00886A65"/>
    <w:rsid w:val="008873D9"/>
    <w:rsid w:val="008874CE"/>
    <w:rsid w:val="00887CFE"/>
    <w:rsid w:val="008902E2"/>
    <w:rsid w:val="00890696"/>
    <w:rsid w:val="00890D78"/>
    <w:rsid w:val="00891F58"/>
    <w:rsid w:val="00892BE1"/>
    <w:rsid w:val="00892FED"/>
    <w:rsid w:val="00893015"/>
    <w:rsid w:val="0089369E"/>
    <w:rsid w:val="0089383E"/>
    <w:rsid w:val="00894073"/>
    <w:rsid w:val="00895B54"/>
    <w:rsid w:val="0089695F"/>
    <w:rsid w:val="00896E9D"/>
    <w:rsid w:val="00897841"/>
    <w:rsid w:val="008A0B75"/>
    <w:rsid w:val="008A1CC3"/>
    <w:rsid w:val="008A3AE5"/>
    <w:rsid w:val="008A42EF"/>
    <w:rsid w:val="008A4FC9"/>
    <w:rsid w:val="008A546C"/>
    <w:rsid w:val="008A5D24"/>
    <w:rsid w:val="008A5E44"/>
    <w:rsid w:val="008A6263"/>
    <w:rsid w:val="008A742B"/>
    <w:rsid w:val="008B1A06"/>
    <w:rsid w:val="008B1F52"/>
    <w:rsid w:val="008B338C"/>
    <w:rsid w:val="008B36BD"/>
    <w:rsid w:val="008B3975"/>
    <w:rsid w:val="008B50A5"/>
    <w:rsid w:val="008B5614"/>
    <w:rsid w:val="008B5942"/>
    <w:rsid w:val="008B59D0"/>
    <w:rsid w:val="008B6528"/>
    <w:rsid w:val="008B6F97"/>
    <w:rsid w:val="008B760C"/>
    <w:rsid w:val="008C01AF"/>
    <w:rsid w:val="008C029B"/>
    <w:rsid w:val="008C226A"/>
    <w:rsid w:val="008C27E7"/>
    <w:rsid w:val="008C2EDE"/>
    <w:rsid w:val="008C36A1"/>
    <w:rsid w:val="008C39A8"/>
    <w:rsid w:val="008C3CEF"/>
    <w:rsid w:val="008C3DE9"/>
    <w:rsid w:val="008C3FD1"/>
    <w:rsid w:val="008C48B7"/>
    <w:rsid w:val="008C5CEA"/>
    <w:rsid w:val="008C5D0F"/>
    <w:rsid w:val="008C5F48"/>
    <w:rsid w:val="008C73BF"/>
    <w:rsid w:val="008C7C5A"/>
    <w:rsid w:val="008D02DA"/>
    <w:rsid w:val="008D06B6"/>
    <w:rsid w:val="008D0ECB"/>
    <w:rsid w:val="008D1C2A"/>
    <w:rsid w:val="008D26DC"/>
    <w:rsid w:val="008D29D3"/>
    <w:rsid w:val="008D2A3E"/>
    <w:rsid w:val="008D2FA5"/>
    <w:rsid w:val="008D3AD0"/>
    <w:rsid w:val="008D4BD9"/>
    <w:rsid w:val="008D511C"/>
    <w:rsid w:val="008D697E"/>
    <w:rsid w:val="008D6A8E"/>
    <w:rsid w:val="008D784B"/>
    <w:rsid w:val="008D7BCD"/>
    <w:rsid w:val="008D7C9A"/>
    <w:rsid w:val="008E0347"/>
    <w:rsid w:val="008E0B00"/>
    <w:rsid w:val="008E0C62"/>
    <w:rsid w:val="008E1744"/>
    <w:rsid w:val="008E2066"/>
    <w:rsid w:val="008E2459"/>
    <w:rsid w:val="008E306A"/>
    <w:rsid w:val="008E474E"/>
    <w:rsid w:val="008E4F2D"/>
    <w:rsid w:val="008E544B"/>
    <w:rsid w:val="008E5D34"/>
    <w:rsid w:val="008E609D"/>
    <w:rsid w:val="008E6A15"/>
    <w:rsid w:val="008E6B14"/>
    <w:rsid w:val="008E78DC"/>
    <w:rsid w:val="008E7FE1"/>
    <w:rsid w:val="008E7FE7"/>
    <w:rsid w:val="008F09B0"/>
    <w:rsid w:val="008F0AFE"/>
    <w:rsid w:val="008F1563"/>
    <w:rsid w:val="008F2555"/>
    <w:rsid w:val="008F3026"/>
    <w:rsid w:val="008F562F"/>
    <w:rsid w:val="008F665C"/>
    <w:rsid w:val="008F7BE3"/>
    <w:rsid w:val="008F7D64"/>
    <w:rsid w:val="0090043B"/>
    <w:rsid w:val="00900DE5"/>
    <w:rsid w:val="009014FA"/>
    <w:rsid w:val="009015F5"/>
    <w:rsid w:val="009050ED"/>
    <w:rsid w:val="0091202C"/>
    <w:rsid w:val="009131AA"/>
    <w:rsid w:val="009131AE"/>
    <w:rsid w:val="009136CB"/>
    <w:rsid w:val="00913C74"/>
    <w:rsid w:val="00914326"/>
    <w:rsid w:val="00914400"/>
    <w:rsid w:val="00914788"/>
    <w:rsid w:val="0091589E"/>
    <w:rsid w:val="00917494"/>
    <w:rsid w:val="009176D7"/>
    <w:rsid w:val="00920727"/>
    <w:rsid w:val="009216EB"/>
    <w:rsid w:val="00921AF7"/>
    <w:rsid w:val="00922B9A"/>
    <w:rsid w:val="00923F97"/>
    <w:rsid w:val="0092475F"/>
    <w:rsid w:val="00924B2B"/>
    <w:rsid w:val="009256FB"/>
    <w:rsid w:val="00926807"/>
    <w:rsid w:val="00926CC2"/>
    <w:rsid w:val="00926EB4"/>
    <w:rsid w:val="00927642"/>
    <w:rsid w:val="009300B3"/>
    <w:rsid w:val="00930E7A"/>
    <w:rsid w:val="009313FC"/>
    <w:rsid w:val="0093141D"/>
    <w:rsid w:val="00931710"/>
    <w:rsid w:val="00931F9D"/>
    <w:rsid w:val="0093362D"/>
    <w:rsid w:val="00933C1A"/>
    <w:rsid w:val="009350CE"/>
    <w:rsid w:val="0093556C"/>
    <w:rsid w:val="00935645"/>
    <w:rsid w:val="00942282"/>
    <w:rsid w:val="0094266F"/>
    <w:rsid w:val="00942C11"/>
    <w:rsid w:val="00942CFA"/>
    <w:rsid w:val="00943939"/>
    <w:rsid w:val="009440A5"/>
    <w:rsid w:val="00946BC1"/>
    <w:rsid w:val="00947A98"/>
    <w:rsid w:val="00947BB6"/>
    <w:rsid w:val="00950C93"/>
    <w:rsid w:val="00950E3C"/>
    <w:rsid w:val="009513C8"/>
    <w:rsid w:val="009518A0"/>
    <w:rsid w:val="0095458B"/>
    <w:rsid w:val="00954629"/>
    <w:rsid w:val="00954AEC"/>
    <w:rsid w:val="009550F6"/>
    <w:rsid w:val="00955962"/>
    <w:rsid w:val="00955B10"/>
    <w:rsid w:val="00955B24"/>
    <w:rsid w:val="0095795E"/>
    <w:rsid w:val="00962D9E"/>
    <w:rsid w:val="009632A1"/>
    <w:rsid w:val="00964B7A"/>
    <w:rsid w:val="009659BD"/>
    <w:rsid w:val="00965FE1"/>
    <w:rsid w:val="009661B0"/>
    <w:rsid w:val="009661F4"/>
    <w:rsid w:val="00966569"/>
    <w:rsid w:val="009669EC"/>
    <w:rsid w:val="00966E54"/>
    <w:rsid w:val="00967977"/>
    <w:rsid w:val="00967CC9"/>
    <w:rsid w:val="00967FC2"/>
    <w:rsid w:val="00970CC8"/>
    <w:rsid w:val="00972332"/>
    <w:rsid w:val="00972AAC"/>
    <w:rsid w:val="009732A6"/>
    <w:rsid w:val="009738A4"/>
    <w:rsid w:val="00973E79"/>
    <w:rsid w:val="00974203"/>
    <w:rsid w:val="00975516"/>
    <w:rsid w:val="009769B7"/>
    <w:rsid w:val="009773E5"/>
    <w:rsid w:val="009777A5"/>
    <w:rsid w:val="00977BBB"/>
    <w:rsid w:val="00980F35"/>
    <w:rsid w:val="0098114A"/>
    <w:rsid w:val="009812EF"/>
    <w:rsid w:val="00981393"/>
    <w:rsid w:val="009813A2"/>
    <w:rsid w:val="00982392"/>
    <w:rsid w:val="0098276C"/>
    <w:rsid w:val="00982D5B"/>
    <w:rsid w:val="009831C3"/>
    <w:rsid w:val="00983CA1"/>
    <w:rsid w:val="00983DC9"/>
    <w:rsid w:val="00983DCA"/>
    <w:rsid w:val="00984044"/>
    <w:rsid w:val="00984808"/>
    <w:rsid w:val="00985517"/>
    <w:rsid w:val="00985612"/>
    <w:rsid w:val="0098590F"/>
    <w:rsid w:val="009864CF"/>
    <w:rsid w:val="009865DF"/>
    <w:rsid w:val="00986AB7"/>
    <w:rsid w:val="00987BE5"/>
    <w:rsid w:val="0099004F"/>
    <w:rsid w:val="00990A37"/>
    <w:rsid w:val="00991197"/>
    <w:rsid w:val="00991587"/>
    <w:rsid w:val="00991D7B"/>
    <w:rsid w:val="0099376E"/>
    <w:rsid w:val="00993A16"/>
    <w:rsid w:val="00993BF1"/>
    <w:rsid w:val="0099475D"/>
    <w:rsid w:val="00995023"/>
    <w:rsid w:val="009958A5"/>
    <w:rsid w:val="00995E00"/>
    <w:rsid w:val="00997BDB"/>
    <w:rsid w:val="009A060D"/>
    <w:rsid w:val="009A0654"/>
    <w:rsid w:val="009A0FBB"/>
    <w:rsid w:val="009A0FD5"/>
    <w:rsid w:val="009A1044"/>
    <w:rsid w:val="009A124B"/>
    <w:rsid w:val="009A1D3F"/>
    <w:rsid w:val="009A22F2"/>
    <w:rsid w:val="009A4882"/>
    <w:rsid w:val="009A48C4"/>
    <w:rsid w:val="009A4E90"/>
    <w:rsid w:val="009A5759"/>
    <w:rsid w:val="009A5D84"/>
    <w:rsid w:val="009A5FB6"/>
    <w:rsid w:val="009A68BA"/>
    <w:rsid w:val="009A6BC4"/>
    <w:rsid w:val="009A755F"/>
    <w:rsid w:val="009A76C3"/>
    <w:rsid w:val="009A7D0F"/>
    <w:rsid w:val="009B1511"/>
    <w:rsid w:val="009B1A1F"/>
    <w:rsid w:val="009B309F"/>
    <w:rsid w:val="009B4B0D"/>
    <w:rsid w:val="009B54B7"/>
    <w:rsid w:val="009B5946"/>
    <w:rsid w:val="009B639A"/>
    <w:rsid w:val="009B6B98"/>
    <w:rsid w:val="009B7330"/>
    <w:rsid w:val="009B7B47"/>
    <w:rsid w:val="009C09A8"/>
    <w:rsid w:val="009C0ACC"/>
    <w:rsid w:val="009C1C2B"/>
    <w:rsid w:val="009C2281"/>
    <w:rsid w:val="009C278A"/>
    <w:rsid w:val="009C298A"/>
    <w:rsid w:val="009C2CBB"/>
    <w:rsid w:val="009C3590"/>
    <w:rsid w:val="009C38E7"/>
    <w:rsid w:val="009C59DE"/>
    <w:rsid w:val="009C65CB"/>
    <w:rsid w:val="009C6C6E"/>
    <w:rsid w:val="009C6E39"/>
    <w:rsid w:val="009C6EEF"/>
    <w:rsid w:val="009C77C3"/>
    <w:rsid w:val="009D1012"/>
    <w:rsid w:val="009D11CF"/>
    <w:rsid w:val="009D1710"/>
    <w:rsid w:val="009D3CC2"/>
    <w:rsid w:val="009D6008"/>
    <w:rsid w:val="009D725A"/>
    <w:rsid w:val="009E07EB"/>
    <w:rsid w:val="009E1772"/>
    <w:rsid w:val="009E1BFB"/>
    <w:rsid w:val="009E1C2B"/>
    <w:rsid w:val="009E2625"/>
    <w:rsid w:val="009E2A8B"/>
    <w:rsid w:val="009E3978"/>
    <w:rsid w:val="009E39A6"/>
    <w:rsid w:val="009E39E5"/>
    <w:rsid w:val="009E658A"/>
    <w:rsid w:val="009E7926"/>
    <w:rsid w:val="009E7C72"/>
    <w:rsid w:val="009E7CCE"/>
    <w:rsid w:val="009F0E98"/>
    <w:rsid w:val="009F125C"/>
    <w:rsid w:val="009F126B"/>
    <w:rsid w:val="009F139E"/>
    <w:rsid w:val="009F14CE"/>
    <w:rsid w:val="009F1A14"/>
    <w:rsid w:val="009F2455"/>
    <w:rsid w:val="009F3988"/>
    <w:rsid w:val="009F4260"/>
    <w:rsid w:val="009F50F9"/>
    <w:rsid w:val="009F545E"/>
    <w:rsid w:val="009F567F"/>
    <w:rsid w:val="009F6A70"/>
    <w:rsid w:val="009F71B9"/>
    <w:rsid w:val="009F71CD"/>
    <w:rsid w:val="009F725F"/>
    <w:rsid w:val="009F7419"/>
    <w:rsid w:val="009F751D"/>
    <w:rsid w:val="009F765E"/>
    <w:rsid w:val="00A00775"/>
    <w:rsid w:val="00A01136"/>
    <w:rsid w:val="00A01528"/>
    <w:rsid w:val="00A021F3"/>
    <w:rsid w:val="00A03842"/>
    <w:rsid w:val="00A04AFF"/>
    <w:rsid w:val="00A05176"/>
    <w:rsid w:val="00A054FC"/>
    <w:rsid w:val="00A0697C"/>
    <w:rsid w:val="00A0750D"/>
    <w:rsid w:val="00A07A5F"/>
    <w:rsid w:val="00A1044C"/>
    <w:rsid w:val="00A1076B"/>
    <w:rsid w:val="00A10B08"/>
    <w:rsid w:val="00A10DB9"/>
    <w:rsid w:val="00A11091"/>
    <w:rsid w:val="00A11F90"/>
    <w:rsid w:val="00A128F5"/>
    <w:rsid w:val="00A13C9F"/>
    <w:rsid w:val="00A15980"/>
    <w:rsid w:val="00A15B02"/>
    <w:rsid w:val="00A15FFB"/>
    <w:rsid w:val="00A1684A"/>
    <w:rsid w:val="00A172A4"/>
    <w:rsid w:val="00A172D8"/>
    <w:rsid w:val="00A2093D"/>
    <w:rsid w:val="00A20E3A"/>
    <w:rsid w:val="00A22EF1"/>
    <w:rsid w:val="00A23916"/>
    <w:rsid w:val="00A23C8C"/>
    <w:rsid w:val="00A23FE4"/>
    <w:rsid w:val="00A24190"/>
    <w:rsid w:val="00A24A02"/>
    <w:rsid w:val="00A24FEF"/>
    <w:rsid w:val="00A257D2"/>
    <w:rsid w:val="00A25AB7"/>
    <w:rsid w:val="00A25AC1"/>
    <w:rsid w:val="00A25C51"/>
    <w:rsid w:val="00A261B9"/>
    <w:rsid w:val="00A27224"/>
    <w:rsid w:val="00A3140D"/>
    <w:rsid w:val="00A324F4"/>
    <w:rsid w:val="00A32754"/>
    <w:rsid w:val="00A3289E"/>
    <w:rsid w:val="00A32DDA"/>
    <w:rsid w:val="00A32FE7"/>
    <w:rsid w:val="00A34EC9"/>
    <w:rsid w:val="00A34EF8"/>
    <w:rsid w:val="00A352A5"/>
    <w:rsid w:val="00A36229"/>
    <w:rsid w:val="00A368C3"/>
    <w:rsid w:val="00A369D3"/>
    <w:rsid w:val="00A3705E"/>
    <w:rsid w:val="00A37320"/>
    <w:rsid w:val="00A37342"/>
    <w:rsid w:val="00A37D03"/>
    <w:rsid w:val="00A41035"/>
    <w:rsid w:val="00A41163"/>
    <w:rsid w:val="00A415F5"/>
    <w:rsid w:val="00A42048"/>
    <w:rsid w:val="00A42B69"/>
    <w:rsid w:val="00A44966"/>
    <w:rsid w:val="00A452C0"/>
    <w:rsid w:val="00A46FE8"/>
    <w:rsid w:val="00A50249"/>
    <w:rsid w:val="00A51688"/>
    <w:rsid w:val="00A51B8D"/>
    <w:rsid w:val="00A51D34"/>
    <w:rsid w:val="00A53090"/>
    <w:rsid w:val="00A54A0E"/>
    <w:rsid w:val="00A54D64"/>
    <w:rsid w:val="00A557CB"/>
    <w:rsid w:val="00A557D1"/>
    <w:rsid w:val="00A56708"/>
    <w:rsid w:val="00A572A2"/>
    <w:rsid w:val="00A57AB9"/>
    <w:rsid w:val="00A57FD4"/>
    <w:rsid w:val="00A60281"/>
    <w:rsid w:val="00A60877"/>
    <w:rsid w:val="00A611FD"/>
    <w:rsid w:val="00A612B3"/>
    <w:rsid w:val="00A616A2"/>
    <w:rsid w:val="00A61A6E"/>
    <w:rsid w:val="00A61D5E"/>
    <w:rsid w:val="00A62394"/>
    <w:rsid w:val="00A62738"/>
    <w:rsid w:val="00A643AC"/>
    <w:rsid w:val="00A64957"/>
    <w:rsid w:val="00A6560C"/>
    <w:rsid w:val="00A6707E"/>
    <w:rsid w:val="00A67A46"/>
    <w:rsid w:val="00A67B53"/>
    <w:rsid w:val="00A70266"/>
    <w:rsid w:val="00A70D86"/>
    <w:rsid w:val="00A72126"/>
    <w:rsid w:val="00A73586"/>
    <w:rsid w:val="00A73C0D"/>
    <w:rsid w:val="00A741D0"/>
    <w:rsid w:val="00A744E7"/>
    <w:rsid w:val="00A750A2"/>
    <w:rsid w:val="00A75244"/>
    <w:rsid w:val="00A7597B"/>
    <w:rsid w:val="00A75D8C"/>
    <w:rsid w:val="00A7695D"/>
    <w:rsid w:val="00A769F6"/>
    <w:rsid w:val="00A77D50"/>
    <w:rsid w:val="00A81C20"/>
    <w:rsid w:val="00A81D56"/>
    <w:rsid w:val="00A8247A"/>
    <w:rsid w:val="00A82CBA"/>
    <w:rsid w:val="00A8308A"/>
    <w:rsid w:val="00A8324F"/>
    <w:rsid w:val="00A834D5"/>
    <w:rsid w:val="00A83EAE"/>
    <w:rsid w:val="00A8485B"/>
    <w:rsid w:val="00A8780A"/>
    <w:rsid w:val="00A87D00"/>
    <w:rsid w:val="00A90971"/>
    <w:rsid w:val="00A91674"/>
    <w:rsid w:val="00A92227"/>
    <w:rsid w:val="00A92D3A"/>
    <w:rsid w:val="00A93418"/>
    <w:rsid w:val="00A93866"/>
    <w:rsid w:val="00A95439"/>
    <w:rsid w:val="00A967FF"/>
    <w:rsid w:val="00A973CC"/>
    <w:rsid w:val="00A9761D"/>
    <w:rsid w:val="00A97DBE"/>
    <w:rsid w:val="00A97F45"/>
    <w:rsid w:val="00AA36EE"/>
    <w:rsid w:val="00AA4083"/>
    <w:rsid w:val="00AA4800"/>
    <w:rsid w:val="00AA4961"/>
    <w:rsid w:val="00AA4A59"/>
    <w:rsid w:val="00AA5D8E"/>
    <w:rsid w:val="00AA5EBA"/>
    <w:rsid w:val="00AA61B3"/>
    <w:rsid w:val="00AA71E3"/>
    <w:rsid w:val="00AA7495"/>
    <w:rsid w:val="00AB036E"/>
    <w:rsid w:val="00AB0B3E"/>
    <w:rsid w:val="00AB1B28"/>
    <w:rsid w:val="00AB25C6"/>
    <w:rsid w:val="00AB35DF"/>
    <w:rsid w:val="00AB5F1A"/>
    <w:rsid w:val="00AB6F51"/>
    <w:rsid w:val="00AB701F"/>
    <w:rsid w:val="00AB7D49"/>
    <w:rsid w:val="00AC0AA8"/>
    <w:rsid w:val="00AC3419"/>
    <w:rsid w:val="00AC436D"/>
    <w:rsid w:val="00AC599B"/>
    <w:rsid w:val="00AC6102"/>
    <w:rsid w:val="00AC644A"/>
    <w:rsid w:val="00AC67AB"/>
    <w:rsid w:val="00AC79B6"/>
    <w:rsid w:val="00AC7CF7"/>
    <w:rsid w:val="00AD044F"/>
    <w:rsid w:val="00AD0B2B"/>
    <w:rsid w:val="00AD1ABD"/>
    <w:rsid w:val="00AD4220"/>
    <w:rsid w:val="00AD4CED"/>
    <w:rsid w:val="00AD4FA5"/>
    <w:rsid w:val="00AD5583"/>
    <w:rsid w:val="00AD68B9"/>
    <w:rsid w:val="00AD7059"/>
    <w:rsid w:val="00AD7D54"/>
    <w:rsid w:val="00AE052B"/>
    <w:rsid w:val="00AE0637"/>
    <w:rsid w:val="00AE06D9"/>
    <w:rsid w:val="00AE21F6"/>
    <w:rsid w:val="00AE3DF0"/>
    <w:rsid w:val="00AE55BF"/>
    <w:rsid w:val="00AE57F7"/>
    <w:rsid w:val="00AE6C7E"/>
    <w:rsid w:val="00AE7DD0"/>
    <w:rsid w:val="00AE7E89"/>
    <w:rsid w:val="00AF0031"/>
    <w:rsid w:val="00AF011E"/>
    <w:rsid w:val="00AF03CE"/>
    <w:rsid w:val="00AF188F"/>
    <w:rsid w:val="00AF3703"/>
    <w:rsid w:val="00AF5A2F"/>
    <w:rsid w:val="00AF5EB7"/>
    <w:rsid w:val="00AF6208"/>
    <w:rsid w:val="00AF62A2"/>
    <w:rsid w:val="00AF6E31"/>
    <w:rsid w:val="00B00B08"/>
    <w:rsid w:val="00B0162D"/>
    <w:rsid w:val="00B01B12"/>
    <w:rsid w:val="00B01E6E"/>
    <w:rsid w:val="00B02310"/>
    <w:rsid w:val="00B03B27"/>
    <w:rsid w:val="00B03DA2"/>
    <w:rsid w:val="00B04F39"/>
    <w:rsid w:val="00B05460"/>
    <w:rsid w:val="00B05CF7"/>
    <w:rsid w:val="00B06EC1"/>
    <w:rsid w:val="00B07516"/>
    <w:rsid w:val="00B111D8"/>
    <w:rsid w:val="00B1342F"/>
    <w:rsid w:val="00B13B51"/>
    <w:rsid w:val="00B15300"/>
    <w:rsid w:val="00B15B3B"/>
    <w:rsid w:val="00B15FE8"/>
    <w:rsid w:val="00B175B6"/>
    <w:rsid w:val="00B20B60"/>
    <w:rsid w:val="00B20B97"/>
    <w:rsid w:val="00B20B9A"/>
    <w:rsid w:val="00B219CE"/>
    <w:rsid w:val="00B2226C"/>
    <w:rsid w:val="00B22802"/>
    <w:rsid w:val="00B246B8"/>
    <w:rsid w:val="00B250D5"/>
    <w:rsid w:val="00B2610A"/>
    <w:rsid w:val="00B2613E"/>
    <w:rsid w:val="00B26CFB"/>
    <w:rsid w:val="00B27149"/>
    <w:rsid w:val="00B27348"/>
    <w:rsid w:val="00B2766C"/>
    <w:rsid w:val="00B30CDE"/>
    <w:rsid w:val="00B31354"/>
    <w:rsid w:val="00B32320"/>
    <w:rsid w:val="00B32652"/>
    <w:rsid w:val="00B32A29"/>
    <w:rsid w:val="00B32ACB"/>
    <w:rsid w:val="00B32D25"/>
    <w:rsid w:val="00B32D49"/>
    <w:rsid w:val="00B32DD9"/>
    <w:rsid w:val="00B345D8"/>
    <w:rsid w:val="00B349CD"/>
    <w:rsid w:val="00B353AD"/>
    <w:rsid w:val="00B36107"/>
    <w:rsid w:val="00B362E4"/>
    <w:rsid w:val="00B36E4E"/>
    <w:rsid w:val="00B40385"/>
    <w:rsid w:val="00B4222B"/>
    <w:rsid w:val="00B427FB"/>
    <w:rsid w:val="00B442F3"/>
    <w:rsid w:val="00B4464E"/>
    <w:rsid w:val="00B44951"/>
    <w:rsid w:val="00B44CFE"/>
    <w:rsid w:val="00B45261"/>
    <w:rsid w:val="00B45EC8"/>
    <w:rsid w:val="00B46189"/>
    <w:rsid w:val="00B4626C"/>
    <w:rsid w:val="00B47BF7"/>
    <w:rsid w:val="00B50072"/>
    <w:rsid w:val="00B52015"/>
    <w:rsid w:val="00B52135"/>
    <w:rsid w:val="00B52E2A"/>
    <w:rsid w:val="00B53292"/>
    <w:rsid w:val="00B53AD1"/>
    <w:rsid w:val="00B53F51"/>
    <w:rsid w:val="00B54454"/>
    <w:rsid w:val="00B54A92"/>
    <w:rsid w:val="00B55767"/>
    <w:rsid w:val="00B565E6"/>
    <w:rsid w:val="00B568A3"/>
    <w:rsid w:val="00B56B90"/>
    <w:rsid w:val="00B570ED"/>
    <w:rsid w:val="00B5774B"/>
    <w:rsid w:val="00B57B3A"/>
    <w:rsid w:val="00B60094"/>
    <w:rsid w:val="00B6314F"/>
    <w:rsid w:val="00B6340C"/>
    <w:rsid w:val="00B6392E"/>
    <w:rsid w:val="00B63FCB"/>
    <w:rsid w:val="00B6495E"/>
    <w:rsid w:val="00B64AC6"/>
    <w:rsid w:val="00B653C0"/>
    <w:rsid w:val="00B65D70"/>
    <w:rsid w:val="00B65DD9"/>
    <w:rsid w:val="00B66C66"/>
    <w:rsid w:val="00B6783D"/>
    <w:rsid w:val="00B67C52"/>
    <w:rsid w:val="00B67D69"/>
    <w:rsid w:val="00B701C2"/>
    <w:rsid w:val="00B70301"/>
    <w:rsid w:val="00B70F36"/>
    <w:rsid w:val="00B71CFB"/>
    <w:rsid w:val="00B71D9F"/>
    <w:rsid w:val="00B72194"/>
    <w:rsid w:val="00B7349E"/>
    <w:rsid w:val="00B737FA"/>
    <w:rsid w:val="00B73B06"/>
    <w:rsid w:val="00B73D08"/>
    <w:rsid w:val="00B7639E"/>
    <w:rsid w:val="00B76855"/>
    <w:rsid w:val="00B77417"/>
    <w:rsid w:val="00B808BA"/>
    <w:rsid w:val="00B822BC"/>
    <w:rsid w:val="00B8261F"/>
    <w:rsid w:val="00B84201"/>
    <w:rsid w:val="00B843DF"/>
    <w:rsid w:val="00B861E2"/>
    <w:rsid w:val="00B86317"/>
    <w:rsid w:val="00B86522"/>
    <w:rsid w:val="00B8653E"/>
    <w:rsid w:val="00B9050B"/>
    <w:rsid w:val="00B90BC5"/>
    <w:rsid w:val="00B921A3"/>
    <w:rsid w:val="00B92FD5"/>
    <w:rsid w:val="00B94181"/>
    <w:rsid w:val="00B94AB5"/>
    <w:rsid w:val="00B95270"/>
    <w:rsid w:val="00B95AFF"/>
    <w:rsid w:val="00B95CD3"/>
    <w:rsid w:val="00B96043"/>
    <w:rsid w:val="00B968DE"/>
    <w:rsid w:val="00B975C7"/>
    <w:rsid w:val="00BA135A"/>
    <w:rsid w:val="00BA1E62"/>
    <w:rsid w:val="00BA39F1"/>
    <w:rsid w:val="00BA47E8"/>
    <w:rsid w:val="00BA62F3"/>
    <w:rsid w:val="00BA633E"/>
    <w:rsid w:val="00BA6521"/>
    <w:rsid w:val="00BA6BF7"/>
    <w:rsid w:val="00BA73BC"/>
    <w:rsid w:val="00BB0662"/>
    <w:rsid w:val="00BB219D"/>
    <w:rsid w:val="00BB2EF9"/>
    <w:rsid w:val="00BB33CB"/>
    <w:rsid w:val="00BB382E"/>
    <w:rsid w:val="00BB39E9"/>
    <w:rsid w:val="00BB3AFD"/>
    <w:rsid w:val="00BB4BF8"/>
    <w:rsid w:val="00BB5066"/>
    <w:rsid w:val="00BB740D"/>
    <w:rsid w:val="00BB7767"/>
    <w:rsid w:val="00BC02B0"/>
    <w:rsid w:val="00BC036C"/>
    <w:rsid w:val="00BC068F"/>
    <w:rsid w:val="00BC1E92"/>
    <w:rsid w:val="00BC263B"/>
    <w:rsid w:val="00BC2FBE"/>
    <w:rsid w:val="00BC33FF"/>
    <w:rsid w:val="00BC46E1"/>
    <w:rsid w:val="00BC51E7"/>
    <w:rsid w:val="00BC5E0D"/>
    <w:rsid w:val="00BC6088"/>
    <w:rsid w:val="00BC6375"/>
    <w:rsid w:val="00BC65FC"/>
    <w:rsid w:val="00BC7069"/>
    <w:rsid w:val="00BC740F"/>
    <w:rsid w:val="00BC7744"/>
    <w:rsid w:val="00BD0353"/>
    <w:rsid w:val="00BD0CC3"/>
    <w:rsid w:val="00BD12AC"/>
    <w:rsid w:val="00BD2231"/>
    <w:rsid w:val="00BD34F9"/>
    <w:rsid w:val="00BD3AA3"/>
    <w:rsid w:val="00BD57B1"/>
    <w:rsid w:val="00BD58AF"/>
    <w:rsid w:val="00BD5D20"/>
    <w:rsid w:val="00BD64D2"/>
    <w:rsid w:val="00BD741E"/>
    <w:rsid w:val="00BD7693"/>
    <w:rsid w:val="00BD777E"/>
    <w:rsid w:val="00BE00F7"/>
    <w:rsid w:val="00BE115B"/>
    <w:rsid w:val="00BE2D62"/>
    <w:rsid w:val="00BE2EB1"/>
    <w:rsid w:val="00BE31C9"/>
    <w:rsid w:val="00BE4B38"/>
    <w:rsid w:val="00BE4D1B"/>
    <w:rsid w:val="00BE5430"/>
    <w:rsid w:val="00BE757F"/>
    <w:rsid w:val="00BF30F7"/>
    <w:rsid w:val="00BF3B77"/>
    <w:rsid w:val="00BF64EB"/>
    <w:rsid w:val="00BF7079"/>
    <w:rsid w:val="00BF7156"/>
    <w:rsid w:val="00BF7D26"/>
    <w:rsid w:val="00C0002E"/>
    <w:rsid w:val="00C01B9E"/>
    <w:rsid w:val="00C020D6"/>
    <w:rsid w:val="00C0275B"/>
    <w:rsid w:val="00C02D53"/>
    <w:rsid w:val="00C0320B"/>
    <w:rsid w:val="00C04BF5"/>
    <w:rsid w:val="00C04DC6"/>
    <w:rsid w:val="00C05DF4"/>
    <w:rsid w:val="00C102E4"/>
    <w:rsid w:val="00C10411"/>
    <w:rsid w:val="00C11761"/>
    <w:rsid w:val="00C126DD"/>
    <w:rsid w:val="00C138A0"/>
    <w:rsid w:val="00C145B6"/>
    <w:rsid w:val="00C14B7B"/>
    <w:rsid w:val="00C15CCD"/>
    <w:rsid w:val="00C17126"/>
    <w:rsid w:val="00C201B1"/>
    <w:rsid w:val="00C20C76"/>
    <w:rsid w:val="00C20CA4"/>
    <w:rsid w:val="00C20DA7"/>
    <w:rsid w:val="00C228BE"/>
    <w:rsid w:val="00C22AC7"/>
    <w:rsid w:val="00C26256"/>
    <w:rsid w:val="00C26D57"/>
    <w:rsid w:val="00C270C1"/>
    <w:rsid w:val="00C27AC0"/>
    <w:rsid w:val="00C30004"/>
    <w:rsid w:val="00C308E0"/>
    <w:rsid w:val="00C30DF6"/>
    <w:rsid w:val="00C32E6B"/>
    <w:rsid w:val="00C32F4E"/>
    <w:rsid w:val="00C33884"/>
    <w:rsid w:val="00C338CC"/>
    <w:rsid w:val="00C347BA"/>
    <w:rsid w:val="00C34966"/>
    <w:rsid w:val="00C35040"/>
    <w:rsid w:val="00C35252"/>
    <w:rsid w:val="00C353CA"/>
    <w:rsid w:val="00C35651"/>
    <w:rsid w:val="00C36420"/>
    <w:rsid w:val="00C36C06"/>
    <w:rsid w:val="00C370DA"/>
    <w:rsid w:val="00C37747"/>
    <w:rsid w:val="00C37846"/>
    <w:rsid w:val="00C41466"/>
    <w:rsid w:val="00C42529"/>
    <w:rsid w:val="00C437F8"/>
    <w:rsid w:val="00C4384B"/>
    <w:rsid w:val="00C43946"/>
    <w:rsid w:val="00C44318"/>
    <w:rsid w:val="00C45330"/>
    <w:rsid w:val="00C459BB"/>
    <w:rsid w:val="00C46DE8"/>
    <w:rsid w:val="00C4711C"/>
    <w:rsid w:val="00C471A1"/>
    <w:rsid w:val="00C472E8"/>
    <w:rsid w:val="00C479AB"/>
    <w:rsid w:val="00C47D96"/>
    <w:rsid w:val="00C502C9"/>
    <w:rsid w:val="00C50935"/>
    <w:rsid w:val="00C509AA"/>
    <w:rsid w:val="00C51B6E"/>
    <w:rsid w:val="00C533D1"/>
    <w:rsid w:val="00C54F09"/>
    <w:rsid w:val="00C55325"/>
    <w:rsid w:val="00C5569B"/>
    <w:rsid w:val="00C559AD"/>
    <w:rsid w:val="00C57488"/>
    <w:rsid w:val="00C5788F"/>
    <w:rsid w:val="00C57BEE"/>
    <w:rsid w:val="00C57E1B"/>
    <w:rsid w:val="00C603C4"/>
    <w:rsid w:val="00C61401"/>
    <w:rsid w:val="00C62CD3"/>
    <w:rsid w:val="00C62D6E"/>
    <w:rsid w:val="00C630FC"/>
    <w:rsid w:val="00C631E3"/>
    <w:rsid w:val="00C633E1"/>
    <w:rsid w:val="00C635E1"/>
    <w:rsid w:val="00C64865"/>
    <w:rsid w:val="00C64AED"/>
    <w:rsid w:val="00C64B7B"/>
    <w:rsid w:val="00C6631E"/>
    <w:rsid w:val="00C669E7"/>
    <w:rsid w:val="00C66EA0"/>
    <w:rsid w:val="00C67066"/>
    <w:rsid w:val="00C67589"/>
    <w:rsid w:val="00C67BA6"/>
    <w:rsid w:val="00C70FC3"/>
    <w:rsid w:val="00C71F98"/>
    <w:rsid w:val="00C73834"/>
    <w:rsid w:val="00C7413F"/>
    <w:rsid w:val="00C7458B"/>
    <w:rsid w:val="00C74C29"/>
    <w:rsid w:val="00C753E1"/>
    <w:rsid w:val="00C7694B"/>
    <w:rsid w:val="00C800BD"/>
    <w:rsid w:val="00C802F6"/>
    <w:rsid w:val="00C80300"/>
    <w:rsid w:val="00C80366"/>
    <w:rsid w:val="00C81C81"/>
    <w:rsid w:val="00C81E71"/>
    <w:rsid w:val="00C827E0"/>
    <w:rsid w:val="00C853D4"/>
    <w:rsid w:val="00C8635F"/>
    <w:rsid w:val="00C86A37"/>
    <w:rsid w:val="00C90AE9"/>
    <w:rsid w:val="00C9156C"/>
    <w:rsid w:val="00C924D9"/>
    <w:rsid w:val="00C953B2"/>
    <w:rsid w:val="00C953E6"/>
    <w:rsid w:val="00C95417"/>
    <w:rsid w:val="00C955BE"/>
    <w:rsid w:val="00C96949"/>
    <w:rsid w:val="00C96A72"/>
    <w:rsid w:val="00C9729B"/>
    <w:rsid w:val="00C97665"/>
    <w:rsid w:val="00C97FB3"/>
    <w:rsid w:val="00CA0078"/>
    <w:rsid w:val="00CA1C76"/>
    <w:rsid w:val="00CA1D2F"/>
    <w:rsid w:val="00CA280A"/>
    <w:rsid w:val="00CA291B"/>
    <w:rsid w:val="00CA315B"/>
    <w:rsid w:val="00CA3387"/>
    <w:rsid w:val="00CA3A13"/>
    <w:rsid w:val="00CA3B18"/>
    <w:rsid w:val="00CA408C"/>
    <w:rsid w:val="00CA43CA"/>
    <w:rsid w:val="00CA49D3"/>
    <w:rsid w:val="00CA5367"/>
    <w:rsid w:val="00CA634B"/>
    <w:rsid w:val="00CB03FF"/>
    <w:rsid w:val="00CB067F"/>
    <w:rsid w:val="00CB0FDB"/>
    <w:rsid w:val="00CB1753"/>
    <w:rsid w:val="00CB19DD"/>
    <w:rsid w:val="00CB2CC4"/>
    <w:rsid w:val="00CB2E31"/>
    <w:rsid w:val="00CB30B1"/>
    <w:rsid w:val="00CB3852"/>
    <w:rsid w:val="00CB3C46"/>
    <w:rsid w:val="00CB3E82"/>
    <w:rsid w:val="00CB483B"/>
    <w:rsid w:val="00CB4AE6"/>
    <w:rsid w:val="00CB5216"/>
    <w:rsid w:val="00CB5DAA"/>
    <w:rsid w:val="00CB6AFE"/>
    <w:rsid w:val="00CC00D8"/>
    <w:rsid w:val="00CC100F"/>
    <w:rsid w:val="00CC1E41"/>
    <w:rsid w:val="00CC1F1A"/>
    <w:rsid w:val="00CC2C0B"/>
    <w:rsid w:val="00CC2C63"/>
    <w:rsid w:val="00CC2D32"/>
    <w:rsid w:val="00CC308A"/>
    <w:rsid w:val="00CC32A6"/>
    <w:rsid w:val="00CC3A6C"/>
    <w:rsid w:val="00CC51F7"/>
    <w:rsid w:val="00CC5B6C"/>
    <w:rsid w:val="00CC5C27"/>
    <w:rsid w:val="00CD0148"/>
    <w:rsid w:val="00CD0534"/>
    <w:rsid w:val="00CD0EC1"/>
    <w:rsid w:val="00CD328F"/>
    <w:rsid w:val="00CD42A9"/>
    <w:rsid w:val="00CD50DA"/>
    <w:rsid w:val="00CD51AF"/>
    <w:rsid w:val="00CD605A"/>
    <w:rsid w:val="00CD63CE"/>
    <w:rsid w:val="00CD66B4"/>
    <w:rsid w:val="00CD6773"/>
    <w:rsid w:val="00CD67B3"/>
    <w:rsid w:val="00CD6B5C"/>
    <w:rsid w:val="00CD7984"/>
    <w:rsid w:val="00CD7A23"/>
    <w:rsid w:val="00CD7B3B"/>
    <w:rsid w:val="00CD7C2D"/>
    <w:rsid w:val="00CE08E5"/>
    <w:rsid w:val="00CE093A"/>
    <w:rsid w:val="00CE0F45"/>
    <w:rsid w:val="00CE1542"/>
    <w:rsid w:val="00CE2951"/>
    <w:rsid w:val="00CE3462"/>
    <w:rsid w:val="00CE373D"/>
    <w:rsid w:val="00CE3816"/>
    <w:rsid w:val="00CE3998"/>
    <w:rsid w:val="00CE4381"/>
    <w:rsid w:val="00CE5285"/>
    <w:rsid w:val="00CE7F6F"/>
    <w:rsid w:val="00CF0562"/>
    <w:rsid w:val="00CF15CD"/>
    <w:rsid w:val="00CF17D2"/>
    <w:rsid w:val="00CF1A07"/>
    <w:rsid w:val="00CF1B9A"/>
    <w:rsid w:val="00CF2221"/>
    <w:rsid w:val="00CF22B3"/>
    <w:rsid w:val="00CF2D95"/>
    <w:rsid w:val="00CF45A7"/>
    <w:rsid w:val="00CF45C6"/>
    <w:rsid w:val="00CF4ED7"/>
    <w:rsid w:val="00CF523C"/>
    <w:rsid w:val="00CF659F"/>
    <w:rsid w:val="00CF6880"/>
    <w:rsid w:val="00D0189E"/>
    <w:rsid w:val="00D02291"/>
    <w:rsid w:val="00D0314D"/>
    <w:rsid w:val="00D03906"/>
    <w:rsid w:val="00D03AD7"/>
    <w:rsid w:val="00D03C69"/>
    <w:rsid w:val="00D043A7"/>
    <w:rsid w:val="00D04CC0"/>
    <w:rsid w:val="00D057B5"/>
    <w:rsid w:val="00D07402"/>
    <w:rsid w:val="00D076FE"/>
    <w:rsid w:val="00D07D31"/>
    <w:rsid w:val="00D1080F"/>
    <w:rsid w:val="00D11535"/>
    <w:rsid w:val="00D11572"/>
    <w:rsid w:val="00D11D16"/>
    <w:rsid w:val="00D121A1"/>
    <w:rsid w:val="00D126F0"/>
    <w:rsid w:val="00D130B5"/>
    <w:rsid w:val="00D13CB5"/>
    <w:rsid w:val="00D13F5B"/>
    <w:rsid w:val="00D14611"/>
    <w:rsid w:val="00D14AEF"/>
    <w:rsid w:val="00D15375"/>
    <w:rsid w:val="00D15489"/>
    <w:rsid w:val="00D15C2B"/>
    <w:rsid w:val="00D15D57"/>
    <w:rsid w:val="00D17121"/>
    <w:rsid w:val="00D1713B"/>
    <w:rsid w:val="00D179DF"/>
    <w:rsid w:val="00D17AE2"/>
    <w:rsid w:val="00D20053"/>
    <w:rsid w:val="00D205FF"/>
    <w:rsid w:val="00D21608"/>
    <w:rsid w:val="00D2219F"/>
    <w:rsid w:val="00D2279D"/>
    <w:rsid w:val="00D22B40"/>
    <w:rsid w:val="00D22BA9"/>
    <w:rsid w:val="00D23618"/>
    <w:rsid w:val="00D24174"/>
    <w:rsid w:val="00D24638"/>
    <w:rsid w:val="00D253B3"/>
    <w:rsid w:val="00D26368"/>
    <w:rsid w:val="00D263CF"/>
    <w:rsid w:val="00D26468"/>
    <w:rsid w:val="00D26BB5"/>
    <w:rsid w:val="00D27F03"/>
    <w:rsid w:val="00D30B95"/>
    <w:rsid w:val="00D30C32"/>
    <w:rsid w:val="00D31CA4"/>
    <w:rsid w:val="00D31FDB"/>
    <w:rsid w:val="00D32097"/>
    <w:rsid w:val="00D32CB4"/>
    <w:rsid w:val="00D34F03"/>
    <w:rsid w:val="00D356EB"/>
    <w:rsid w:val="00D35E98"/>
    <w:rsid w:val="00D3620C"/>
    <w:rsid w:val="00D3729B"/>
    <w:rsid w:val="00D37689"/>
    <w:rsid w:val="00D407D8"/>
    <w:rsid w:val="00D40B0B"/>
    <w:rsid w:val="00D40EF0"/>
    <w:rsid w:val="00D41FF5"/>
    <w:rsid w:val="00D43805"/>
    <w:rsid w:val="00D43E22"/>
    <w:rsid w:val="00D443C8"/>
    <w:rsid w:val="00D447D7"/>
    <w:rsid w:val="00D46BFE"/>
    <w:rsid w:val="00D4768F"/>
    <w:rsid w:val="00D504B6"/>
    <w:rsid w:val="00D50863"/>
    <w:rsid w:val="00D50C55"/>
    <w:rsid w:val="00D518CA"/>
    <w:rsid w:val="00D5192D"/>
    <w:rsid w:val="00D52809"/>
    <w:rsid w:val="00D52DC7"/>
    <w:rsid w:val="00D53A1C"/>
    <w:rsid w:val="00D53C43"/>
    <w:rsid w:val="00D53F44"/>
    <w:rsid w:val="00D540E3"/>
    <w:rsid w:val="00D54EA0"/>
    <w:rsid w:val="00D55275"/>
    <w:rsid w:val="00D5590F"/>
    <w:rsid w:val="00D559CF"/>
    <w:rsid w:val="00D560B3"/>
    <w:rsid w:val="00D56465"/>
    <w:rsid w:val="00D56A5F"/>
    <w:rsid w:val="00D57389"/>
    <w:rsid w:val="00D575DC"/>
    <w:rsid w:val="00D57C2C"/>
    <w:rsid w:val="00D60A8B"/>
    <w:rsid w:val="00D623A5"/>
    <w:rsid w:val="00D62852"/>
    <w:rsid w:val="00D6288F"/>
    <w:rsid w:val="00D63E33"/>
    <w:rsid w:val="00D63F57"/>
    <w:rsid w:val="00D64441"/>
    <w:rsid w:val="00D65D13"/>
    <w:rsid w:val="00D7058A"/>
    <w:rsid w:val="00D70CE0"/>
    <w:rsid w:val="00D745BB"/>
    <w:rsid w:val="00D74765"/>
    <w:rsid w:val="00D74E12"/>
    <w:rsid w:val="00D759F5"/>
    <w:rsid w:val="00D768CC"/>
    <w:rsid w:val="00D7738B"/>
    <w:rsid w:val="00D777A7"/>
    <w:rsid w:val="00D777C8"/>
    <w:rsid w:val="00D77A29"/>
    <w:rsid w:val="00D818C6"/>
    <w:rsid w:val="00D867D2"/>
    <w:rsid w:val="00D86AC1"/>
    <w:rsid w:val="00D86B28"/>
    <w:rsid w:val="00D87F0D"/>
    <w:rsid w:val="00D90367"/>
    <w:rsid w:val="00D903D1"/>
    <w:rsid w:val="00D90EEC"/>
    <w:rsid w:val="00D9155A"/>
    <w:rsid w:val="00D92185"/>
    <w:rsid w:val="00D92685"/>
    <w:rsid w:val="00D936ED"/>
    <w:rsid w:val="00D93A2F"/>
    <w:rsid w:val="00D95186"/>
    <w:rsid w:val="00D95D58"/>
    <w:rsid w:val="00D96B15"/>
    <w:rsid w:val="00D975BD"/>
    <w:rsid w:val="00D97A29"/>
    <w:rsid w:val="00D97D81"/>
    <w:rsid w:val="00DA42FF"/>
    <w:rsid w:val="00DA4FF3"/>
    <w:rsid w:val="00DA5642"/>
    <w:rsid w:val="00DA5647"/>
    <w:rsid w:val="00DA6EB5"/>
    <w:rsid w:val="00DA7DF1"/>
    <w:rsid w:val="00DB0402"/>
    <w:rsid w:val="00DB2423"/>
    <w:rsid w:val="00DB28C3"/>
    <w:rsid w:val="00DB2A44"/>
    <w:rsid w:val="00DB4026"/>
    <w:rsid w:val="00DB46BE"/>
    <w:rsid w:val="00DB4F7D"/>
    <w:rsid w:val="00DB541F"/>
    <w:rsid w:val="00DB5BC6"/>
    <w:rsid w:val="00DB66D3"/>
    <w:rsid w:val="00DB6C6A"/>
    <w:rsid w:val="00DB7C1E"/>
    <w:rsid w:val="00DC093C"/>
    <w:rsid w:val="00DC0B91"/>
    <w:rsid w:val="00DC11E0"/>
    <w:rsid w:val="00DC12B0"/>
    <w:rsid w:val="00DC1553"/>
    <w:rsid w:val="00DC1BA3"/>
    <w:rsid w:val="00DC2286"/>
    <w:rsid w:val="00DC2800"/>
    <w:rsid w:val="00DC2F4C"/>
    <w:rsid w:val="00DC36F8"/>
    <w:rsid w:val="00DC40BF"/>
    <w:rsid w:val="00DC48EE"/>
    <w:rsid w:val="00DC4BB4"/>
    <w:rsid w:val="00DC51B2"/>
    <w:rsid w:val="00DC550C"/>
    <w:rsid w:val="00DC71AE"/>
    <w:rsid w:val="00DD301D"/>
    <w:rsid w:val="00DD3313"/>
    <w:rsid w:val="00DD36F7"/>
    <w:rsid w:val="00DD379B"/>
    <w:rsid w:val="00DD4264"/>
    <w:rsid w:val="00DD42E0"/>
    <w:rsid w:val="00DD43B0"/>
    <w:rsid w:val="00DD484D"/>
    <w:rsid w:val="00DD501E"/>
    <w:rsid w:val="00DD5520"/>
    <w:rsid w:val="00DD5A7C"/>
    <w:rsid w:val="00DD7378"/>
    <w:rsid w:val="00DD7603"/>
    <w:rsid w:val="00DD7B43"/>
    <w:rsid w:val="00DE0A41"/>
    <w:rsid w:val="00DE147D"/>
    <w:rsid w:val="00DE19A1"/>
    <w:rsid w:val="00DE1F47"/>
    <w:rsid w:val="00DE27BC"/>
    <w:rsid w:val="00DE3141"/>
    <w:rsid w:val="00DE44A3"/>
    <w:rsid w:val="00DE45E8"/>
    <w:rsid w:val="00DE47AC"/>
    <w:rsid w:val="00DE4A44"/>
    <w:rsid w:val="00DE5650"/>
    <w:rsid w:val="00DE5DB6"/>
    <w:rsid w:val="00DE605E"/>
    <w:rsid w:val="00DE60F4"/>
    <w:rsid w:val="00DE6127"/>
    <w:rsid w:val="00DE6FBC"/>
    <w:rsid w:val="00DE7148"/>
    <w:rsid w:val="00DE7B3B"/>
    <w:rsid w:val="00DF0630"/>
    <w:rsid w:val="00DF0FA5"/>
    <w:rsid w:val="00DF2ACA"/>
    <w:rsid w:val="00DF38E1"/>
    <w:rsid w:val="00DF6B61"/>
    <w:rsid w:val="00DF6C65"/>
    <w:rsid w:val="00E00003"/>
    <w:rsid w:val="00E005F2"/>
    <w:rsid w:val="00E00C10"/>
    <w:rsid w:val="00E043CB"/>
    <w:rsid w:val="00E045D3"/>
    <w:rsid w:val="00E07001"/>
    <w:rsid w:val="00E07564"/>
    <w:rsid w:val="00E07F04"/>
    <w:rsid w:val="00E104C6"/>
    <w:rsid w:val="00E1053D"/>
    <w:rsid w:val="00E114B6"/>
    <w:rsid w:val="00E12827"/>
    <w:rsid w:val="00E12C30"/>
    <w:rsid w:val="00E1349E"/>
    <w:rsid w:val="00E14386"/>
    <w:rsid w:val="00E1451D"/>
    <w:rsid w:val="00E1472B"/>
    <w:rsid w:val="00E157E4"/>
    <w:rsid w:val="00E16784"/>
    <w:rsid w:val="00E1795D"/>
    <w:rsid w:val="00E17A88"/>
    <w:rsid w:val="00E20796"/>
    <w:rsid w:val="00E20935"/>
    <w:rsid w:val="00E21216"/>
    <w:rsid w:val="00E21C1C"/>
    <w:rsid w:val="00E231E5"/>
    <w:rsid w:val="00E23EDF"/>
    <w:rsid w:val="00E2438D"/>
    <w:rsid w:val="00E24A3F"/>
    <w:rsid w:val="00E2579C"/>
    <w:rsid w:val="00E25F37"/>
    <w:rsid w:val="00E26B91"/>
    <w:rsid w:val="00E26EDD"/>
    <w:rsid w:val="00E27B12"/>
    <w:rsid w:val="00E31BF2"/>
    <w:rsid w:val="00E32D13"/>
    <w:rsid w:val="00E33179"/>
    <w:rsid w:val="00E331C0"/>
    <w:rsid w:val="00E34134"/>
    <w:rsid w:val="00E34263"/>
    <w:rsid w:val="00E34B9C"/>
    <w:rsid w:val="00E34FFC"/>
    <w:rsid w:val="00E35947"/>
    <w:rsid w:val="00E36CB2"/>
    <w:rsid w:val="00E40F04"/>
    <w:rsid w:val="00E4114E"/>
    <w:rsid w:val="00E42F80"/>
    <w:rsid w:val="00E45F1C"/>
    <w:rsid w:val="00E46AF8"/>
    <w:rsid w:val="00E46CBA"/>
    <w:rsid w:val="00E47FDE"/>
    <w:rsid w:val="00E507D9"/>
    <w:rsid w:val="00E513DF"/>
    <w:rsid w:val="00E52130"/>
    <w:rsid w:val="00E5275C"/>
    <w:rsid w:val="00E5473E"/>
    <w:rsid w:val="00E54DE3"/>
    <w:rsid w:val="00E558C9"/>
    <w:rsid w:val="00E5609B"/>
    <w:rsid w:val="00E5700D"/>
    <w:rsid w:val="00E57014"/>
    <w:rsid w:val="00E60F46"/>
    <w:rsid w:val="00E6126E"/>
    <w:rsid w:val="00E62CF9"/>
    <w:rsid w:val="00E6339E"/>
    <w:rsid w:val="00E63B32"/>
    <w:rsid w:val="00E64E02"/>
    <w:rsid w:val="00E650CA"/>
    <w:rsid w:val="00E6616F"/>
    <w:rsid w:val="00E66AF7"/>
    <w:rsid w:val="00E66C5D"/>
    <w:rsid w:val="00E67928"/>
    <w:rsid w:val="00E679A0"/>
    <w:rsid w:val="00E71246"/>
    <w:rsid w:val="00E71464"/>
    <w:rsid w:val="00E72D5A"/>
    <w:rsid w:val="00E73469"/>
    <w:rsid w:val="00E735C3"/>
    <w:rsid w:val="00E73D56"/>
    <w:rsid w:val="00E74229"/>
    <w:rsid w:val="00E74EB0"/>
    <w:rsid w:val="00E759DD"/>
    <w:rsid w:val="00E76059"/>
    <w:rsid w:val="00E76BA9"/>
    <w:rsid w:val="00E80BE4"/>
    <w:rsid w:val="00E81ADB"/>
    <w:rsid w:val="00E8315F"/>
    <w:rsid w:val="00E852A2"/>
    <w:rsid w:val="00E855E9"/>
    <w:rsid w:val="00E87830"/>
    <w:rsid w:val="00E91158"/>
    <w:rsid w:val="00E911EE"/>
    <w:rsid w:val="00E9271A"/>
    <w:rsid w:val="00E945CD"/>
    <w:rsid w:val="00E95697"/>
    <w:rsid w:val="00E95879"/>
    <w:rsid w:val="00E95D22"/>
    <w:rsid w:val="00E9715E"/>
    <w:rsid w:val="00E971FE"/>
    <w:rsid w:val="00EA0FA3"/>
    <w:rsid w:val="00EA10F9"/>
    <w:rsid w:val="00EA11AD"/>
    <w:rsid w:val="00EA1837"/>
    <w:rsid w:val="00EA1CCE"/>
    <w:rsid w:val="00EA2158"/>
    <w:rsid w:val="00EA242B"/>
    <w:rsid w:val="00EA2B3C"/>
    <w:rsid w:val="00EA3C8E"/>
    <w:rsid w:val="00EA4E44"/>
    <w:rsid w:val="00EA5ABF"/>
    <w:rsid w:val="00EA630B"/>
    <w:rsid w:val="00EA7056"/>
    <w:rsid w:val="00EB055C"/>
    <w:rsid w:val="00EB0DA4"/>
    <w:rsid w:val="00EB1FFF"/>
    <w:rsid w:val="00EB293B"/>
    <w:rsid w:val="00EB3575"/>
    <w:rsid w:val="00EB3B48"/>
    <w:rsid w:val="00EB3B86"/>
    <w:rsid w:val="00EB3CBD"/>
    <w:rsid w:val="00EB4152"/>
    <w:rsid w:val="00EB5483"/>
    <w:rsid w:val="00EB63D8"/>
    <w:rsid w:val="00EB6504"/>
    <w:rsid w:val="00EB683A"/>
    <w:rsid w:val="00EB6C72"/>
    <w:rsid w:val="00EB78EC"/>
    <w:rsid w:val="00EB7C1D"/>
    <w:rsid w:val="00EC2EAB"/>
    <w:rsid w:val="00EC36EF"/>
    <w:rsid w:val="00EC3D03"/>
    <w:rsid w:val="00EC4910"/>
    <w:rsid w:val="00EC5166"/>
    <w:rsid w:val="00EC5283"/>
    <w:rsid w:val="00EC52DC"/>
    <w:rsid w:val="00EC5518"/>
    <w:rsid w:val="00EC6C28"/>
    <w:rsid w:val="00EC71DC"/>
    <w:rsid w:val="00EC76DA"/>
    <w:rsid w:val="00ED1251"/>
    <w:rsid w:val="00ED1D8C"/>
    <w:rsid w:val="00ED2025"/>
    <w:rsid w:val="00ED2503"/>
    <w:rsid w:val="00ED317A"/>
    <w:rsid w:val="00ED359C"/>
    <w:rsid w:val="00ED3EBD"/>
    <w:rsid w:val="00ED5369"/>
    <w:rsid w:val="00ED6687"/>
    <w:rsid w:val="00ED715D"/>
    <w:rsid w:val="00EE126B"/>
    <w:rsid w:val="00EE2A8F"/>
    <w:rsid w:val="00EE3363"/>
    <w:rsid w:val="00EE33EB"/>
    <w:rsid w:val="00EE497F"/>
    <w:rsid w:val="00EE4A6A"/>
    <w:rsid w:val="00EE4BE9"/>
    <w:rsid w:val="00EE6199"/>
    <w:rsid w:val="00EE675B"/>
    <w:rsid w:val="00EE6A31"/>
    <w:rsid w:val="00EE762E"/>
    <w:rsid w:val="00EE7973"/>
    <w:rsid w:val="00EE7A86"/>
    <w:rsid w:val="00EF073D"/>
    <w:rsid w:val="00EF0AF6"/>
    <w:rsid w:val="00EF10C9"/>
    <w:rsid w:val="00EF15D8"/>
    <w:rsid w:val="00EF1772"/>
    <w:rsid w:val="00EF2136"/>
    <w:rsid w:val="00EF2C1B"/>
    <w:rsid w:val="00EF3564"/>
    <w:rsid w:val="00EF3A73"/>
    <w:rsid w:val="00EF3F7D"/>
    <w:rsid w:val="00EF4BAB"/>
    <w:rsid w:val="00EF506A"/>
    <w:rsid w:val="00EF6609"/>
    <w:rsid w:val="00EF66DD"/>
    <w:rsid w:val="00EF6B71"/>
    <w:rsid w:val="00EF6F43"/>
    <w:rsid w:val="00EF742A"/>
    <w:rsid w:val="00EF7571"/>
    <w:rsid w:val="00EF7BDC"/>
    <w:rsid w:val="00F0039F"/>
    <w:rsid w:val="00F004B8"/>
    <w:rsid w:val="00F00E7B"/>
    <w:rsid w:val="00F01B2C"/>
    <w:rsid w:val="00F04166"/>
    <w:rsid w:val="00F0443B"/>
    <w:rsid w:val="00F0507B"/>
    <w:rsid w:val="00F06A51"/>
    <w:rsid w:val="00F079C0"/>
    <w:rsid w:val="00F079DF"/>
    <w:rsid w:val="00F07EDE"/>
    <w:rsid w:val="00F117AC"/>
    <w:rsid w:val="00F120D3"/>
    <w:rsid w:val="00F124D1"/>
    <w:rsid w:val="00F12A78"/>
    <w:rsid w:val="00F12E77"/>
    <w:rsid w:val="00F13782"/>
    <w:rsid w:val="00F13A97"/>
    <w:rsid w:val="00F13CAA"/>
    <w:rsid w:val="00F151A0"/>
    <w:rsid w:val="00F161DB"/>
    <w:rsid w:val="00F168FE"/>
    <w:rsid w:val="00F17102"/>
    <w:rsid w:val="00F17D07"/>
    <w:rsid w:val="00F20738"/>
    <w:rsid w:val="00F213A5"/>
    <w:rsid w:val="00F21589"/>
    <w:rsid w:val="00F2221D"/>
    <w:rsid w:val="00F22F38"/>
    <w:rsid w:val="00F23307"/>
    <w:rsid w:val="00F2498D"/>
    <w:rsid w:val="00F2538D"/>
    <w:rsid w:val="00F259D8"/>
    <w:rsid w:val="00F26244"/>
    <w:rsid w:val="00F263DF"/>
    <w:rsid w:val="00F27554"/>
    <w:rsid w:val="00F30D17"/>
    <w:rsid w:val="00F310AF"/>
    <w:rsid w:val="00F31368"/>
    <w:rsid w:val="00F3142F"/>
    <w:rsid w:val="00F32EF1"/>
    <w:rsid w:val="00F33844"/>
    <w:rsid w:val="00F33A66"/>
    <w:rsid w:val="00F33BD6"/>
    <w:rsid w:val="00F340AD"/>
    <w:rsid w:val="00F342CC"/>
    <w:rsid w:val="00F34F8B"/>
    <w:rsid w:val="00F3510A"/>
    <w:rsid w:val="00F3647E"/>
    <w:rsid w:val="00F36BFE"/>
    <w:rsid w:val="00F37154"/>
    <w:rsid w:val="00F3723C"/>
    <w:rsid w:val="00F40933"/>
    <w:rsid w:val="00F40C64"/>
    <w:rsid w:val="00F413F9"/>
    <w:rsid w:val="00F42D48"/>
    <w:rsid w:val="00F42E1E"/>
    <w:rsid w:val="00F430B0"/>
    <w:rsid w:val="00F43951"/>
    <w:rsid w:val="00F43EEC"/>
    <w:rsid w:val="00F4457D"/>
    <w:rsid w:val="00F4544B"/>
    <w:rsid w:val="00F466B9"/>
    <w:rsid w:val="00F5005A"/>
    <w:rsid w:val="00F5024E"/>
    <w:rsid w:val="00F50393"/>
    <w:rsid w:val="00F520CF"/>
    <w:rsid w:val="00F52E57"/>
    <w:rsid w:val="00F5427A"/>
    <w:rsid w:val="00F54370"/>
    <w:rsid w:val="00F54449"/>
    <w:rsid w:val="00F54FBE"/>
    <w:rsid w:val="00F558B4"/>
    <w:rsid w:val="00F55A37"/>
    <w:rsid w:val="00F57642"/>
    <w:rsid w:val="00F5794D"/>
    <w:rsid w:val="00F60780"/>
    <w:rsid w:val="00F6079B"/>
    <w:rsid w:val="00F60CC7"/>
    <w:rsid w:val="00F611EB"/>
    <w:rsid w:val="00F61201"/>
    <w:rsid w:val="00F61CEA"/>
    <w:rsid w:val="00F62839"/>
    <w:rsid w:val="00F634FD"/>
    <w:rsid w:val="00F63F2B"/>
    <w:rsid w:val="00F64390"/>
    <w:rsid w:val="00F6501E"/>
    <w:rsid w:val="00F66893"/>
    <w:rsid w:val="00F67540"/>
    <w:rsid w:val="00F67563"/>
    <w:rsid w:val="00F67841"/>
    <w:rsid w:val="00F67872"/>
    <w:rsid w:val="00F67B39"/>
    <w:rsid w:val="00F70090"/>
    <w:rsid w:val="00F7029C"/>
    <w:rsid w:val="00F70378"/>
    <w:rsid w:val="00F70D6A"/>
    <w:rsid w:val="00F70DE7"/>
    <w:rsid w:val="00F70E49"/>
    <w:rsid w:val="00F72335"/>
    <w:rsid w:val="00F7234D"/>
    <w:rsid w:val="00F7267F"/>
    <w:rsid w:val="00F726B8"/>
    <w:rsid w:val="00F73A9C"/>
    <w:rsid w:val="00F76F0C"/>
    <w:rsid w:val="00F77386"/>
    <w:rsid w:val="00F81CDA"/>
    <w:rsid w:val="00F81F41"/>
    <w:rsid w:val="00F824B0"/>
    <w:rsid w:val="00F848CF"/>
    <w:rsid w:val="00F84BC1"/>
    <w:rsid w:val="00F84F75"/>
    <w:rsid w:val="00F85E4A"/>
    <w:rsid w:val="00F868D5"/>
    <w:rsid w:val="00F87224"/>
    <w:rsid w:val="00F90962"/>
    <w:rsid w:val="00F9288C"/>
    <w:rsid w:val="00F9498B"/>
    <w:rsid w:val="00F9571E"/>
    <w:rsid w:val="00F95E55"/>
    <w:rsid w:val="00FA1664"/>
    <w:rsid w:val="00FA1742"/>
    <w:rsid w:val="00FA239A"/>
    <w:rsid w:val="00FA27C0"/>
    <w:rsid w:val="00FA2EDB"/>
    <w:rsid w:val="00FA4143"/>
    <w:rsid w:val="00FA433E"/>
    <w:rsid w:val="00FA5087"/>
    <w:rsid w:val="00FA62B9"/>
    <w:rsid w:val="00FA69D3"/>
    <w:rsid w:val="00FA6A8B"/>
    <w:rsid w:val="00FA7C74"/>
    <w:rsid w:val="00FB0219"/>
    <w:rsid w:val="00FB022C"/>
    <w:rsid w:val="00FB124C"/>
    <w:rsid w:val="00FB1944"/>
    <w:rsid w:val="00FB3892"/>
    <w:rsid w:val="00FB4039"/>
    <w:rsid w:val="00FB4C7C"/>
    <w:rsid w:val="00FC03F4"/>
    <w:rsid w:val="00FC118E"/>
    <w:rsid w:val="00FC1207"/>
    <w:rsid w:val="00FC1315"/>
    <w:rsid w:val="00FC141B"/>
    <w:rsid w:val="00FC1616"/>
    <w:rsid w:val="00FC200D"/>
    <w:rsid w:val="00FC2706"/>
    <w:rsid w:val="00FC308C"/>
    <w:rsid w:val="00FC4BB5"/>
    <w:rsid w:val="00FC558C"/>
    <w:rsid w:val="00FC5E47"/>
    <w:rsid w:val="00FC6587"/>
    <w:rsid w:val="00FC771C"/>
    <w:rsid w:val="00FC77BC"/>
    <w:rsid w:val="00FD06BC"/>
    <w:rsid w:val="00FD0974"/>
    <w:rsid w:val="00FD0EA0"/>
    <w:rsid w:val="00FD1627"/>
    <w:rsid w:val="00FD21BC"/>
    <w:rsid w:val="00FD2453"/>
    <w:rsid w:val="00FD304B"/>
    <w:rsid w:val="00FD5D55"/>
    <w:rsid w:val="00FD5F29"/>
    <w:rsid w:val="00FD6CF7"/>
    <w:rsid w:val="00FE013D"/>
    <w:rsid w:val="00FE1724"/>
    <w:rsid w:val="00FE209E"/>
    <w:rsid w:val="00FE2552"/>
    <w:rsid w:val="00FE4EA6"/>
    <w:rsid w:val="00FE6202"/>
    <w:rsid w:val="00FF164C"/>
    <w:rsid w:val="00FF2811"/>
    <w:rsid w:val="00FF3A05"/>
    <w:rsid w:val="00FF44EE"/>
    <w:rsid w:val="00FF58A0"/>
    <w:rsid w:val="00FF5A28"/>
    <w:rsid w:val="00FF5A3B"/>
    <w:rsid w:val="00FF7038"/>
    <w:rsid w:val="00FF7E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v:stroke endarrow="block"/>
    </o:shapedefaults>
    <o:shapelayout v:ext="edit">
      <o:idmap v:ext="edit" data="1"/>
    </o:shapelayout>
  </w:shapeDefaults>
  <w:decimalSymbol w:val=","/>
  <w:listSeparator w:val=";"/>
  <w14:docId w14:val="54278CF1"/>
  <w15:chartTrackingRefBased/>
  <w15:docId w15:val="{244A0AC9-1FFA-4E0F-8BED-216D7C8701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Malgun Gothic" w:hAnsi="Calibri" w:cs="Times New Roman"/>
        <w:lang w:val="sv-SE" w:eastAsia="sv-SE"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34263"/>
    <w:pPr>
      <w:spacing w:after="200" w:line="276" w:lineRule="auto"/>
    </w:pPr>
    <w:rPr>
      <w:rFonts w:ascii="Arial" w:hAnsi="Arial"/>
      <w:szCs w:val="22"/>
      <w:lang w:val="en-US" w:eastAsia="en-US"/>
    </w:rPr>
  </w:style>
  <w:style w:type="paragraph" w:styleId="Heading1">
    <w:name w:val="heading 1"/>
    <w:next w:val="Normal"/>
    <w:link w:val="Heading1Char"/>
    <w:qFormat/>
    <w:rsid w:val="00120D47"/>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28"/>
      <w:szCs w:val="36"/>
      <w:lang w:val="en-GB" w:eastAsia="zh-CN"/>
    </w:rPr>
  </w:style>
  <w:style w:type="paragraph" w:styleId="Heading2">
    <w:name w:val="heading 2"/>
    <w:basedOn w:val="Heading1"/>
    <w:next w:val="Normal"/>
    <w:link w:val="Heading2Char"/>
    <w:qFormat/>
    <w:rsid w:val="00455C91"/>
    <w:pPr>
      <w:numPr>
        <w:ilvl w:val="1"/>
      </w:numPr>
      <w:pBdr>
        <w:top w:val="none" w:sz="0" w:space="0" w:color="auto"/>
      </w:pBdr>
      <w:tabs>
        <w:tab w:val="clear" w:pos="763"/>
      </w:tabs>
      <w:spacing w:before="180"/>
      <w:ind w:left="425" w:hanging="425"/>
      <w:outlineLvl w:val="1"/>
    </w:pPr>
    <w:rPr>
      <w:sz w:val="24"/>
      <w:szCs w:val="32"/>
    </w:rPr>
  </w:style>
  <w:style w:type="paragraph" w:styleId="Heading3">
    <w:name w:val="heading 3"/>
    <w:basedOn w:val="Heading2"/>
    <w:next w:val="Normal"/>
    <w:link w:val="Heading3Char"/>
    <w:qFormat/>
    <w:rsid w:val="00120D47"/>
    <w:pPr>
      <w:numPr>
        <w:ilvl w:val="2"/>
      </w:numPr>
      <w:spacing w:before="120"/>
      <w:outlineLvl w:val="2"/>
    </w:pPr>
    <w:rPr>
      <w:sz w:val="22"/>
      <w:szCs w:val="28"/>
      <w:u w:val="single"/>
    </w:rPr>
  </w:style>
  <w:style w:type="paragraph" w:styleId="Heading4">
    <w:name w:val="heading 4"/>
    <w:basedOn w:val="Heading3"/>
    <w:next w:val="Normal"/>
    <w:link w:val="Heading4Char"/>
    <w:qFormat/>
    <w:rsid w:val="00120D47"/>
    <w:pPr>
      <w:numPr>
        <w:ilvl w:val="3"/>
      </w:numPr>
      <w:outlineLvl w:val="3"/>
    </w:pPr>
    <w:rPr>
      <w:sz w:val="24"/>
      <w:szCs w:val="24"/>
    </w:rPr>
  </w:style>
  <w:style w:type="paragraph" w:styleId="Heading5">
    <w:name w:val="heading 5"/>
    <w:basedOn w:val="Heading4"/>
    <w:next w:val="Normal"/>
    <w:link w:val="Heading5Char"/>
    <w:qFormat/>
    <w:rsid w:val="00120D47"/>
    <w:pPr>
      <w:numPr>
        <w:ilvl w:val="4"/>
      </w:numPr>
      <w:outlineLvl w:val="4"/>
    </w:pPr>
    <w:rPr>
      <w:sz w:val="22"/>
      <w:szCs w:val="22"/>
    </w:rPr>
  </w:style>
  <w:style w:type="paragraph" w:styleId="Heading6">
    <w:name w:val="heading 6"/>
    <w:basedOn w:val="Normal"/>
    <w:next w:val="Normal"/>
    <w:link w:val="Heading6Char"/>
    <w:qFormat/>
    <w:rsid w:val="00120D47"/>
    <w:pPr>
      <w:keepNext/>
      <w:keepLines/>
      <w:numPr>
        <w:ilvl w:val="5"/>
        <w:numId w:val="2"/>
      </w:numPr>
      <w:overflowPunct w:val="0"/>
      <w:autoSpaceDE w:val="0"/>
      <w:autoSpaceDN w:val="0"/>
      <w:adjustRightInd w:val="0"/>
      <w:spacing w:before="120" w:after="120" w:line="288" w:lineRule="auto"/>
      <w:textAlignment w:val="baseline"/>
      <w:outlineLvl w:val="5"/>
    </w:pPr>
    <w:rPr>
      <w:rFonts w:eastAsia="Times New Roman" w:cs="Arial"/>
      <w:szCs w:val="20"/>
      <w:lang w:val="en-GB" w:eastAsia="zh-CN"/>
    </w:rPr>
  </w:style>
  <w:style w:type="paragraph" w:styleId="Heading7">
    <w:name w:val="heading 7"/>
    <w:basedOn w:val="Normal"/>
    <w:next w:val="Normal"/>
    <w:link w:val="Heading7Char"/>
    <w:qFormat/>
    <w:rsid w:val="00120D47"/>
    <w:pPr>
      <w:keepNext/>
      <w:keepLines/>
      <w:numPr>
        <w:ilvl w:val="6"/>
        <w:numId w:val="2"/>
      </w:numPr>
      <w:overflowPunct w:val="0"/>
      <w:autoSpaceDE w:val="0"/>
      <w:autoSpaceDN w:val="0"/>
      <w:adjustRightInd w:val="0"/>
      <w:spacing w:before="120" w:after="120" w:line="288" w:lineRule="auto"/>
      <w:textAlignment w:val="baseline"/>
      <w:outlineLvl w:val="6"/>
    </w:pPr>
    <w:rPr>
      <w:rFonts w:eastAsia="Times New Roman" w:cs="Arial"/>
      <w:szCs w:val="20"/>
      <w:lang w:val="en-GB" w:eastAsia="zh-CN"/>
    </w:rPr>
  </w:style>
  <w:style w:type="paragraph" w:styleId="Heading8">
    <w:name w:val="heading 8"/>
    <w:basedOn w:val="Heading7"/>
    <w:next w:val="Normal"/>
    <w:link w:val="Heading8Char"/>
    <w:qFormat/>
    <w:rsid w:val="00120D47"/>
    <w:pPr>
      <w:numPr>
        <w:ilvl w:val="7"/>
      </w:numPr>
      <w:outlineLvl w:val="7"/>
    </w:pPr>
  </w:style>
  <w:style w:type="paragraph" w:styleId="Heading9">
    <w:name w:val="heading 9"/>
    <w:basedOn w:val="Heading8"/>
    <w:next w:val="Normal"/>
    <w:link w:val="Heading9Char"/>
    <w:qFormat/>
    <w:rsid w:val="00120D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qFormat/>
    <w:rsid w:val="00740114"/>
    <w:pPr>
      <w:spacing w:after="0" w:line="240" w:lineRule="auto"/>
      <w:ind w:left="1260" w:hanging="1260"/>
    </w:pPr>
    <w:rPr>
      <w:rFonts w:eastAsia="MS Mincho"/>
      <w:szCs w:val="24"/>
      <w:lang w:val="en-GB" w:eastAsia="en-GB"/>
    </w:rPr>
  </w:style>
  <w:style w:type="character" w:customStyle="1" w:styleId="Doc-titleChar">
    <w:name w:val="Doc-title Char"/>
    <w:link w:val="Doc-title"/>
    <w:rsid w:val="00740114"/>
    <w:rPr>
      <w:rFonts w:ascii="Arial" w:eastAsia="MS Mincho" w:hAnsi="Arial" w:cs="Times New Roman"/>
      <w:sz w:val="20"/>
      <w:szCs w:val="24"/>
      <w:lang w:val="en-GB" w:eastAsia="en-GB"/>
    </w:rPr>
  </w:style>
  <w:style w:type="character" w:styleId="Hyperlink">
    <w:name w:val="Hyperlink"/>
    <w:uiPriority w:val="99"/>
    <w:rsid w:val="00740114"/>
    <w:rPr>
      <w:color w:val="0000FF"/>
      <w:u w:val="single"/>
    </w:rPr>
  </w:style>
  <w:style w:type="paragraph" w:styleId="BalloonText">
    <w:name w:val="Balloon Text"/>
    <w:basedOn w:val="Normal"/>
    <w:link w:val="BalloonTextChar"/>
    <w:uiPriority w:val="99"/>
    <w:semiHidden/>
    <w:unhideWhenUsed/>
    <w:rsid w:val="000343D3"/>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0343D3"/>
    <w:rPr>
      <w:rFonts w:ascii="Tahoma" w:hAnsi="Tahoma" w:cs="Tahoma"/>
      <w:sz w:val="16"/>
      <w:szCs w:val="16"/>
    </w:rPr>
  </w:style>
  <w:style w:type="paragraph" w:styleId="ListParagraph">
    <w:name w:val="List Paragraph"/>
    <w:basedOn w:val="Normal"/>
    <w:uiPriority w:val="34"/>
    <w:qFormat/>
    <w:rsid w:val="00A62738"/>
    <w:pPr>
      <w:ind w:left="720"/>
      <w:contextualSpacing/>
    </w:pPr>
  </w:style>
  <w:style w:type="paragraph" w:styleId="DocumentMap">
    <w:name w:val="Document Map"/>
    <w:basedOn w:val="Normal"/>
    <w:link w:val="DocumentMapChar"/>
    <w:uiPriority w:val="99"/>
    <w:semiHidden/>
    <w:unhideWhenUsed/>
    <w:rsid w:val="00A62738"/>
    <w:pPr>
      <w:spacing w:after="0" w:line="240" w:lineRule="auto"/>
    </w:pPr>
    <w:rPr>
      <w:rFonts w:ascii="Tahoma" w:hAnsi="Tahoma" w:cs="Tahoma"/>
      <w:sz w:val="16"/>
      <w:szCs w:val="16"/>
    </w:rPr>
  </w:style>
  <w:style w:type="character" w:customStyle="1" w:styleId="DocumentMapChar">
    <w:name w:val="Document Map Char"/>
    <w:link w:val="DocumentMap"/>
    <w:uiPriority w:val="99"/>
    <w:semiHidden/>
    <w:rsid w:val="00A62738"/>
    <w:rPr>
      <w:rFonts w:ascii="Tahoma" w:hAnsi="Tahoma" w:cs="Tahoma"/>
      <w:sz w:val="16"/>
      <w:szCs w:val="16"/>
    </w:rPr>
  </w:style>
  <w:style w:type="character" w:customStyle="1" w:styleId="Heading1Char">
    <w:name w:val="Heading 1 Char"/>
    <w:link w:val="Heading1"/>
    <w:rsid w:val="00120D47"/>
    <w:rPr>
      <w:rFonts w:ascii="Arial" w:eastAsia="Times New Roman" w:hAnsi="Arial" w:cs="Arial"/>
      <w:sz w:val="28"/>
      <w:szCs w:val="36"/>
      <w:lang w:val="en-GB" w:eastAsia="zh-CN"/>
    </w:rPr>
  </w:style>
  <w:style w:type="character" w:customStyle="1" w:styleId="Heading2Char">
    <w:name w:val="Heading 2 Char"/>
    <w:link w:val="Heading2"/>
    <w:rsid w:val="00455C91"/>
    <w:rPr>
      <w:rFonts w:ascii="Arial" w:eastAsia="Times New Roman" w:hAnsi="Arial" w:cs="Arial"/>
      <w:sz w:val="24"/>
      <w:szCs w:val="32"/>
      <w:lang w:val="en-GB" w:eastAsia="zh-CN"/>
    </w:rPr>
  </w:style>
  <w:style w:type="character" w:customStyle="1" w:styleId="Heading3Char">
    <w:name w:val="Heading 3 Char"/>
    <w:link w:val="Heading3"/>
    <w:rsid w:val="00120D47"/>
    <w:rPr>
      <w:rFonts w:ascii="Arial" w:eastAsia="Times New Roman" w:hAnsi="Arial" w:cs="Arial"/>
      <w:sz w:val="22"/>
      <w:szCs w:val="28"/>
      <w:u w:val="single"/>
      <w:lang w:val="en-GB" w:eastAsia="zh-CN"/>
    </w:rPr>
  </w:style>
  <w:style w:type="character" w:customStyle="1" w:styleId="Heading4Char">
    <w:name w:val="Heading 4 Char"/>
    <w:link w:val="Heading4"/>
    <w:rsid w:val="00120D47"/>
    <w:rPr>
      <w:rFonts w:ascii="Arial" w:eastAsia="Times New Roman" w:hAnsi="Arial" w:cs="Arial"/>
      <w:sz w:val="24"/>
      <w:szCs w:val="24"/>
      <w:u w:val="single"/>
      <w:lang w:val="en-GB" w:eastAsia="zh-CN"/>
    </w:rPr>
  </w:style>
  <w:style w:type="character" w:customStyle="1" w:styleId="Heading5Char">
    <w:name w:val="Heading 5 Char"/>
    <w:link w:val="Heading5"/>
    <w:rsid w:val="00120D47"/>
    <w:rPr>
      <w:rFonts w:ascii="Arial" w:eastAsia="Times New Roman" w:hAnsi="Arial" w:cs="Arial"/>
      <w:sz w:val="22"/>
      <w:szCs w:val="22"/>
      <w:u w:val="single"/>
      <w:lang w:val="en-GB" w:eastAsia="zh-CN"/>
    </w:rPr>
  </w:style>
  <w:style w:type="character" w:customStyle="1" w:styleId="Heading6Char">
    <w:name w:val="Heading 6 Char"/>
    <w:link w:val="Heading6"/>
    <w:rsid w:val="00120D47"/>
    <w:rPr>
      <w:rFonts w:ascii="Arial" w:eastAsia="Times New Roman" w:hAnsi="Arial" w:cs="Arial"/>
      <w:lang w:val="en-GB" w:eastAsia="zh-CN"/>
    </w:rPr>
  </w:style>
  <w:style w:type="character" w:customStyle="1" w:styleId="Heading7Char">
    <w:name w:val="Heading 7 Char"/>
    <w:link w:val="Heading7"/>
    <w:rsid w:val="00120D47"/>
    <w:rPr>
      <w:rFonts w:ascii="Arial" w:eastAsia="Times New Roman" w:hAnsi="Arial" w:cs="Arial"/>
      <w:lang w:val="en-GB" w:eastAsia="zh-CN"/>
    </w:rPr>
  </w:style>
  <w:style w:type="character" w:customStyle="1" w:styleId="Heading8Char">
    <w:name w:val="Heading 8 Char"/>
    <w:link w:val="Heading8"/>
    <w:rsid w:val="00120D47"/>
    <w:rPr>
      <w:rFonts w:ascii="Arial" w:eastAsia="Times New Roman" w:hAnsi="Arial" w:cs="Arial"/>
      <w:lang w:val="en-GB" w:eastAsia="zh-CN"/>
    </w:rPr>
  </w:style>
  <w:style w:type="character" w:customStyle="1" w:styleId="Heading9Char">
    <w:name w:val="Heading 9 Char"/>
    <w:link w:val="Heading9"/>
    <w:rsid w:val="00120D47"/>
    <w:rPr>
      <w:rFonts w:ascii="Arial" w:eastAsia="Times New Roman" w:hAnsi="Arial" w:cs="Arial"/>
      <w:lang w:val="en-GB" w:eastAsia="zh-CN"/>
    </w:rPr>
  </w:style>
  <w:style w:type="paragraph" w:customStyle="1" w:styleId="3GPPHeader">
    <w:name w:val="3GPP_Header"/>
    <w:basedOn w:val="Normal"/>
    <w:link w:val="3GPPHeaderChar"/>
    <w:rsid w:val="00120D47"/>
    <w:pPr>
      <w:tabs>
        <w:tab w:val="left" w:pos="1701"/>
        <w:tab w:val="right" w:pos="9639"/>
      </w:tabs>
      <w:overflowPunct w:val="0"/>
      <w:autoSpaceDE w:val="0"/>
      <w:autoSpaceDN w:val="0"/>
      <w:adjustRightInd w:val="0"/>
      <w:spacing w:after="240" w:line="288" w:lineRule="auto"/>
      <w:textAlignment w:val="baseline"/>
    </w:pPr>
    <w:rPr>
      <w:rFonts w:ascii="Times New Roman" w:eastAsia="Times New Roman" w:hAnsi="Times New Roman"/>
      <w:b/>
      <w:sz w:val="24"/>
      <w:szCs w:val="20"/>
      <w:lang w:val="en-GB" w:eastAsia="zh-CN"/>
    </w:rPr>
  </w:style>
  <w:style w:type="character" w:customStyle="1" w:styleId="3GPPHeaderChar">
    <w:name w:val="3GPP_Header Char"/>
    <w:link w:val="3GPPHeader"/>
    <w:rsid w:val="00120D47"/>
    <w:rPr>
      <w:rFonts w:ascii="Times New Roman" w:eastAsia="Times New Roman" w:hAnsi="Times New Roman" w:cs="Times New Roman"/>
      <w:b/>
      <w:sz w:val="24"/>
      <w:szCs w:val="20"/>
      <w:lang w:val="en-GB" w:eastAsia="zh-CN"/>
    </w:rPr>
  </w:style>
  <w:style w:type="table" w:styleId="TableGrid">
    <w:name w:val="Table Grid"/>
    <w:basedOn w:val="TableNormal"/>
    <w:rsid w:val="0037629E"/>
    <w:pPr>
      <w:overflowPunct w:val="0"/>
      <w:autoSpaceDE w:val="0"/>
      <w:autoSpaceDN w:val="0"/>
      <w:adjustRightInd w:val="0"/>
      <w:spacing w:after="12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rsid w:val="00CE3462"/>
    <w:rPr>
      <w:color w:val="800080"/>
      <w:u w:val="single"/>
    </w:rPr>
  </w:style>
  <w:style w:type="character" w:styleId="CommentReference">
    <w:name w:val="annotation reference"/>
    <w:uiPriority w:val="99"/>
    <w:semiHidden/>
    <w:unhideWhenUsed/>
    <w:rsid w:val="00D26468"/>
    <w:rPr>
      <w:sz w:val="16"/>
      <w:szCs w:val="16"/>
    </w:rPr>
  </w:style>
  <w:style w:type="paragraph" w:styleId="CommentText">
    <w:name w:val="annotation text"/>
    <w:basedOn w:val="Normal"/>
    <w:link w:val="CommentTextChar"/>
    <w:uiPriority w:val="99"/>
    <w:semiHidden/>
    <w:unhideWhenUsed/>
    <w:rsid w:val="00D26468"/>
    <w:rPr>
      <w:szCs w:val="20"/>
    </w:rPr>
  </w:style>
  <w:style w:type="character" w:customStyle="1" w:styleId="CommentTextChar">
    <w:name w:val="Comment Text Char"/>
    <w:basedOn w:val="DefaultParagraphFont"/>
    <w:link w:val="CommentText"/>
    <w:uiPriority w:val="99"/>
    <w:semiHidden/>
    <w:rsid w:val="00D26468"/>
  </w:style>
  <w:style w:type="paragraph" w:styleId="CommentSubject">
    <w:name w:val="annotation subject"/>
    <w:basedOn w:val="CommentText"/>
    <w:next w:val="CommentText"/>
    <w:link w:val="CommentSubjectChar"/>
    <w:uiPriority w:val="99"/>
    <w:semiHidden/>
    <w:unhideWhenUsed/>
    <w:rsid w:val="00D26468"/>
    <w:rPr>
      <w:b/>
      <w:bCs/>
    </w:rPr>
  </w:style>
  <w:style w:type="character" w:customStyle="1" w:styleId="CommentSubjectChar">
    <w:name w:val="Comment Subject Char"/>
    <w:link w:val="CommentSubject"/>
    <w:uiPriority w:val="99"/>
    <w:semiHidden/>
    <w:rsid w:val="00D26468"/>
    <w:rPr>
      <w:b/>
      <w:bCs/>
    </w:rPr>
  </w:style>
  <w:style w:type="paragraph" w:styleId="Revision">
    <w:name w:val="Revision"/>
    <w:hidden/>
    <w:uiPriority w:val="99"/>
    <w:semiHidden/>
    <w:rsid w:val="00F117AC"/>
    <w:rPr>
      <w:sz w:val="22"/>
      <w:szCs w:val="22"/>
      <w:lang w:val="en-US" w:eastAsia="en-US"/>
    </w:rPr>
  </w:style>
  <w:style w:type="paragraph" w:customStyle="1" w:styleId="Doc-text2">
    <w:name w:val="Doc-text2"/>
    <w:basedOn w:val="Normal"/>
    <w:link w:val="Doc-text2Char"/>
    <w:qFormat/>
    <w:rsid w:val="002F703D"/>
    <w:pPr>
      <w:tabs>
        <w:tab w:val="left" w:pos="1622"/>
      </w:tabs>
      <w:spacing w:after="0" w:line="240" w:lineRule="auto"/>
      <w:ind w:left="1622" w:hanging="363"/>
    </w:pPr>
    <w:rPr>
      <w:rFonts w:eastAsia="MS Mincho"/>
      <w:szCs w:val="24"/>
      <w:lang w:val="en-GB" w:eastAsia="en-GB"/>
    </w:rPr>
  </w:style>
  <w:style w:type="character" w:customStyle="1" w:styleId="Doc-text2Char">
    <w:name w:val="Doc-text2 Char"/>
    <w:link w:val="Doc-text2"/>
    <w:rsid w:val="002F703D"/>
    <w:rPr>
      <w:rFonts w:ascii="Arial" w:eastAsia="MS Mincho" w:hAnsi="Arial"/>
      <w:szCs w:val="24"/>
      <w:lang w:val="en-GB" w:eastAsia="en-GB" w:bidi="ar-SA"/>
    </w:rPr>
  </w:style>
  <w:style w:type="character" w:customStyle="1" w:styleId="msoins0">
    <w:name w:val="msoins"/>
    <w:basedOn w:val="DefaultParagraphFont"/>
    <w:rsid w:val="000C4330"/>
  </w:style>
  <w:style w:type="paragraph" w:customStyle="1" w:styleId="NO">
    <w:name w:val="NO"/>
    <w:basedOn w:val="Normal"/>
    <w:link w:val="NOChar"/>
    <w:rsid w:val="00445FD8"/>
    <w:pPr>
      <w:keepLines/>
      <w:spacing w:after="180" w:line="240" w:lineRule="auto"/>
      <w:ind w:left="1135" w:hanging="851"/>
    </w:pPr>
    <w:rPr>
      <w:rFonts w:ascii="Times New Roman" w:eastAsia="Times New Roman" w:hAnsi="Times New Roman"/>
      <w:szCs w:val="20"/>
      <w:lang w:val="en-GB"/>
    </w:rPr>
  </w:style>
  <w:style w:type="paragraph" w:customStyle="1" w:styleId="B1">
    <w:name w:val="B1"/>
    <w:basedOn w:val="List"/>
    <w:link w:val="B1Char"/>
    <w:rsid w:val="000A7088"/>
    <w:pPr>
      <w:overflowPunct w:val="0"/>
      <w:autoSpaceDE w:val="0"/>
      <w:autoSpaceDN w:val="0"/>
      <w:adjustRightInd w:val="0"/>
      <w:spacing w:after="180" w:line="240" w:lineRule="auto"/>
      <w:ind w:left="568" w:hanging="284"/>
      <w:textAlignment w:val="baseline"/>
    </w:pPr>
    <w:rPr>
      <w:rFonts w:ascii="Times New Roman" w:eastAsia="Times New Roman" w:hAnsi="Times New Roman"/>
      <w:szCs w:val="20"/>
      <w:lang w:val="en-GB"/>
    </w:rPr>
  </w:style>
  <w:style w:type="character" w:customStyle="1" w:styleId="B1Char">
    <w:name w:val="B1 Char"/>
    <w:link w:val="B1"/>
    <w:rsid w:val="000A7088"/>
    <w:rPr>
      <w:lang w:val="en-GB" w:eastAsia="en-US" w:bidi="ar-SA"/>
    </w:rPr>
  </w:style>
  <w:style w:type="paragraph" w:styleId="List">
    <w:name w:val="List"/>
    <w:basedOn w:val="Normal"/>
    <w:rsid w:val="000A7088"/>
    <w:pPr>
      <w:ind w:left="283" w:hanging="283"/>
    </w:pPr>
  </w:style>
  <w:style w:type="paragraph" w:styleId="FootnoteText">
    <w:name w:val="footnote text"/>
    <w:basedOn w:val="Normal"/>
    <w:semiHidden/>
    <w:rsid w:val="00730790"/>
    <w:rPr>
      <w:szCs w:val="20"/>
    </w:rPr>
  </w:style>
  <w:style w:type="character" w:styleId="FootnoteReference">
    <w:name w:val="footnote reference"/>
    <w:semiHidden/>
    <w:rsid w:val="00730790"/>
    <w:rPr>
      <w:vertAlign w:val="superscript"/>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730790"/>
    <w:pPr>
      <w:tabs>
        <w:tab w:val="center" w:pos="4703"/>
        <w:tab w:val="right" w:pos="9406"/>
      </w:tabs>
    </w:pPr>
  </w:style>
  <w:style w:type="paragraph" w:styleId="Footer">
    <w:name w:val="footer"/>
    <w:basedOn w:val="Normal"/>
    <w:rsid w:val="00730790"/>
    <w:pPr>
      <w:tabs>
        <w:tab w:val="center" w:pos="4703"/>
        <w:tab w:val="right" w:pos="9406"/>
      </w:tabs>
    </w:pPr>
  </w:style>
  <w:style w:type="character" w:styleId="PageNumber">
    <w:name w:val="page number"/>
    <w:basedOn w:val="DefaultParagraphFont"/>
    <w:rsid w:val="00730790"/>
  </w:style>
  <w:style w:type="paragraph" w:styleId="TOC1">
    <w:name w:val="toc 1"/>
    <w:basedOn w:val="Normal"/>
    <w:next w:val="Normal"/>
    <w:autoRedefine/>
    <w:semiHidden/>
    <w:rsid w:val="003C1556"/>
  </w:style>
  <w:style w:type="paragraph" w:styleId="TOC2">
    <w:name w:val="toc 2"/>
    <w:basedOn w:val="Normal"/>
    <w:next w:val="Normal"/>
    <w:autoRedefine/>
    <w:semiHidden/>
    <w:rsid w:val="003C1556"/>
    <w:pPr>
      <w:ind w:left="200"/>
    </w:pPr>
  </w:style>
  <w:style w:type="paragraph" w:customStyle="1" w:styleId="PL">
    <w:name w:val="PL"/>
    <w:link w:val="PLChar"/>
    <w:qFormat/>
    <w:rsid w:val="0096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966569"/>
    <w:rPr>
      <w:rFonts w:ascii="Courier New" w:eastAsia="Times New Roman" w:hAnsi="Courier New"/>
      <w:noProof/>
      <w:sz w:val="16"/>
      <w:lang w:val="en-GB" w:eastAsia="ja-JP" w:bidi="ar-SA"/>
    </w:rPr>
  </w:style>
  <w:style w:type="character" w:customStyle="1" w:styleId="NOChar">
    <w:name w:val="NO Char"/>
    <w:link w:val="NO"/>
    <w:rsid w:val="00923F97"/>
    <w:rPr>
      <w:rFonts w:ascii="Times New Roman" w:eastAsia="Times New Roman" w:hAnsi="Times New Roman"/>
      <w:lang w:val="en-GB"/>
    </w:rPr>
  </w:style>
  <w:style w:type="paragraph" w:customStyle="1" w:styleId="TAL">
    <w:name w:val="TAL"/>
    <w:basedOn w:val="Normal"/>
    <w:link w:val="TALCar"/>
    <w:rsid w:val="00DD7B43"/>
    <w:pPr>
      <w:keepNext/>
      <w:keepLines/>
      <w:overflowPunct w:val="0"/>
      <w:autoSpaceDE w:val="0"/>
      <w:autoSpaceDN w:val="0"/>
      <w:adjustRightInd w:val="0"/>
      <w:spacing w:after="0" w:line="240" w:lineRule="auto"/>
      <w:textAlignment w:val="baseline"/>
    </w:pPr>
    <w:rPr>
      <w:rFonts w:eastAsia="Times New Roman"/>
      <w:sz w:val="18"/>
      <w:szCs w:val="20"/>
      <w:lang w:val="en-GB" w:eastAsia="ja-JP"/>
    </w:rPr>
  </w:style>
  <w:style w:type="character" w:customStyle="1" w:styleId="TALCar">
    <w:name w:val="TAL Car"/>
    <w:link w:val="TAL"/>
    <w:rsid w:val="00DD7B43"/>
    <w:rPr>
      <w:rFonts w:ascii="Arial" w:eastAsia="Times New Roman" w:hAnsi="Arial"/>
      <w:sz w:val="18"/>
      <w:lang w:val="en-GB" w:eastAsia="ja-JP"/>
    </w:rPr>
  </w:style>
  <w:style w:type="paragraph" w:customStyle="1" w:styleId="TALCharChar">
    <w:name w:val="TAL Char Char"/>
    <w:basedOn w:val="Normal"/>
    <w:link w:val="TALCharCharChar"/>
    <w:rsid w:val="00DD7B43"/>
    <w:pPr>
      <w:keepNext/>
      <w:keepLines/>
      <w:overflowPunct w:val="0"/>
      <w:autoSpaceDE w:val="0"/>
      <w:autoSpaceDN w:val="0"/>
      <w:adjustRightInd w:val="0"/>
      <w:spacing w:after="0" w:line="240" w:lineRule="auto"/>
      <w:textAlignment w:val="baseline"/>
    </w:pPr>
    <w:rPr>
      <w:rFonts w:eastAsia="Times New Roman"/>
      <w:sz w:val="18"/>
      <w:szCs w:val="20"/>
      <w:lang w:val="en-GB" w:eastAsia="ja-JP"/>
    </w:rPr>
  </w:style>
  <w:style w:type="character" w:customStyle="1" w:styleId="TALCharCharChar">
    <w:name w:val="TAL Char Char Char"/>
    <w:link w:val="TALCharChar"/>
    <w:rsid w:val="00DD7B43"/>
    <w:rPr>
      <w:rFonts w:ascii="Arial" w:eastAsia="Times New Roman" w:hAnsi="Arial"/>
      <w:sz w:val="18"/>
      <w:lang w:val="en-GB" w:eastAsia="ja-JP"/>
    </w:rPr>
  </w:style>
  <w:style w:type="paragraph" w:customStyle="1" w:styleId="TAH">
    <w:name w:val="TAH"/>
    <w:basedOn w:val="Normal"/>
    <w:link w:val="TAHCar"/>
    <w:rsid w:val="00DD7B43"/>
    <w:pPr>
      <w:keepNext/>
      <w:keepLines/>
      <w:overflowPunct w:val="0"/>
      <w:autoSpaceDE w:val="0"/>
      <w:autoSpaceDN w:val="0"/>
      <w:adjustRightInd w:val="0"/>
      <w:spacing w:after="0" w:line="240" w:lineRule="auto"/>
      <w:jc w:val="center"/>
      <w:textAlignment w:val="baseline"/>
    </w:pPr>
    <w:rPr>
      <w:rFonts w:eastAsia="Times New Roman"/>
      <w:b/>
      <w:sz w:val="18"/>
      <w:szCs w:val="20"/>
      <w:lang w:val="en-GB" w:eastAsia="ja-JP"/>
    </w:rPr>
  </w:style>
  <w:style w:type="paragraph" w:customStyle="1" w:styleId="TAN">
    <w:name w:val="TAN"/>
    <w:basedOn w:val="TAL"/>
    <w:link w:val="TANChar"/>
    <w:rsid w:val="00DD7B43"/>
    <w:pPr>
      <w:ind w:left="851" w:hanging="851"/>
    </w:pPr>
  </w:style>
  <w:style w:type="character" w:customStyle="1" w:styleId="TANChar">
    <w:name w:val="TAN Char"/>
    <w:link w:val="TAN"/>
    <w:rsid w:val="00DD7B43"/>
    <w:rPr>
      <w:rFonts w:ascii="Arial" w:eastAsia="Times New Roman" w:hAnsi="Arial"/>
      <w:sz w:val="18"/>
      <w:lang w:val="en-GB" w:eastAsia="ja-JP"/>
    </w:rPr>
  </w:style>
  <w:style w:type="character" w:customStyle="1" w:styleId="TAHCar">
    <w:name w:val="TAH Car"/>
    <w:link w:val="TAH"/>
    <w:rsid w:val="00DD7B43"/>
    <w:rPr>
      <w:rFonts w:ascii="Arial" w:eastAsia="Times New Roman" w:hAnsi="Arial"/>
      <w:b/>
      <w:sz w:val="18"/>
      <w:lang w:val="en-GB" w:eastAsia="ja-JP"/>
    </w:rPr>
  </w:style>
  <w:style w:type="paragraph" w:customStyle="1" w:styleId="IvDInstructiontext">
    <w:name w:val="IvD Instructiontext"/>
    <w:basedOn w:val="BodyText"/>
    <w:link w:val="IvDInstructiontextChar"/>
    <w:uiPriority w:val="99"/>
    <w:qFormat/>
    <w:rsid w:val="00C61401"/>
    <w:pPr>
      <w:keepLines/>
      <w:tabs>
        <w:tab w:val="left" w:pos="2552"/>
        <w:tab w:val="left" w:pos="3856"/>
        <w:tab w:val="left" w:pos="5216"/>
        <w:tab w:val="left" w:pos="6464"/>
        <w:tab w:val="left" w:pos="7768"/>
        <w:tab w:val="left" w:pos="9072"/>
        <w:tab w:val="left" w:pos="9639"/>
      </w:tabs>
      <w:spacing w:before="240" w:after="0" w:line="240" w:lineRule="auto"/>
    </w:pPr>
    <w:rPr>
      <w:rFonts w:eastAsia="Times New Roman"/>
      <w:i/>
      <w:color w:val="7F7F7F"/>
      <w:spacing w:val="2"/>
      <w:sz w:val="18"/>
      <w:szCs w:val="18"/>
    </w:rPr>
  </w:style>
  <w:style w:type="character" w:customStyle="1" w:styleId="IvDInstructiontextChar">
    <w:name w:val="IvD Instructiontext Char"/>
    <w:link w:val="IvDInstructiontext"/>
    <w:uiPriority w:val="99"/>
    <w:rsid w:val="00C61401"/>
    <w:rPr>
      <w:rFonts w:ascii="Arial" w:eastAsia="Times New Roman" w:hAnsi="Arial"/>
      <w:i/>
      <w:color w:val="7F7F7F"/>
      <w:spacing w:val="2"/>
      <w:sz w:val="18"/>
      <w:szCs w:val="18"/>
    </w:rPr>
  </w:style>
  <w:style w:type="paragraph" w:customStyle="1" w:styleId="IvDbodytext">
    <w:name w:val="IvD bodytext"/>
    <w:basedOn w:val="BodyText"/>
    <w:link w:val="IvDbodytextChar"/>
    <w:qFormat/>
    <w:rsid w:val="00C61401"/>
    <w:pPr>
      <w:keepLines/>
      <w:tabs>
        <w:tab w:val="left" w:pos="2552"/>
        <w:tab w:val="left" w:pos="3856"/>
        <w:tab w:val="left" w:pos="5216"/>
        <w:tab w:val="left" w:pos="6464"/>
        <w:tab w:val="left" w:pos="7768"/>
        <w:tab w:val="left" w:pos="9072"/>
        <w:tab w:val="left" w:pos="9639"/>
      </w:tabs>
      <w:spacing w:before="240" w:after="0" w:line="240" w:lineRule="auto"/>
    </w:pPr>
    <w:rPr>
      <w:rFonts w:eastAsia="Times New Roman"/>
      <w:spacing w:val="2"/>
      <w:szCs w:val="20"/>
    </w:rPr>
  </w:style>
  <w:style w:type="character" w:customStyle="1" w:styleId="IvDbodytextChar">
    <w:name w:val="IvD bodytext Char"/>
    <w:link w:val="IvDbodytext"/>
    <w:rsid w:val="00C61401"/>
    <w:rPr>
      <w:rFonts w:ascii="Arial" w:eastAsia="Times New Roman" w:hAnsi="Arial"/>
      <w:spacing w:val="2"/>
    </w:rPr>
  </w:style>
  <w:style w:type="paragraph" w:styleId="BodyText">
    <w:name w:val="Body Text"/>
    <w:basedOn w:val="Normal"/>
    <w:link w:val="BodyTextChar"/>
    <w:uiPriority w:val="99"/>
    <w:unhideWhenUsed/>
    <w:rsid w:val="00C61401"/>
    <w:pPr>
      <w:spacing w:after="120"/>
    </w:pPr>
  </w:style>
  <w:style w:type="character" w:customStyle="1" w:styleId="BodyTextChar">
    <w:name w:val="Body Text Char"/>
    <w:link w:val="BodyText"/>
    <w:uiPriority w:val="99"/>
    <w:rsid w:val="00C61401"/>
    <w:rPr>
      <w:rFonts w:ascii="Arial" w:hAnsi="Arial"/>
      <w:szCs w:val="22"/>
    </w:rPr>
  </w:style>
  <w:style w:type="paragraph" w:styleId="NormalWeb">
    <w:name w:val="Normal (Web)"/>
    <w:basedOn w:val="Normal"/>
    <w:uiPriority w:val="99"/>
    <w:unhideWhenUsed/>
    <w:rsid w:val="00A00775"/>
    <w:pPr>
      <w:spacing w:before="100" w:beforeAutospacing="1" w:after="100" w:afterAutospacing="1" w:line="240" w:lineRule="auto"/>
    </w:pPr>
    <w:rPr>
      <w:rFonts w:ascii="Times New Roman" w:eastAsia="Times New Roman" w:hAnsi="Times New Roman"/>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D53A1C"/>
    <w:rPr>
      <w:rFonts w:ascii="Arial" w:hAnsi="Arial"/>
      <w:szCs w:val="22"/>
    </w:rPr>
  </w:style>
  <w:style w:type="paragraph" w:styleId="Caption">
    <w:name w:val="caption"/>
    <w:aliases w:val="cap,Caption Char1 Char,cap Char Char1,Caption Char Char1 Char,cap Char2,cap1,cap2,cap11,Légende-figure,Légende-figure Char,captions,Légende-figure Char Char Char Char,Beschrifubg,Beschriftung Char,label,cap11 Char Char Char"/>
    <w:basedOn w:val="Normal"/>
    <w:next w:val="Normal"/>
    <w:link w:val="CaptionChar"/>
    <w:qFormat/>
    <w:rsid w:val="00882C7D"/>
    <w:pPr>
      <w:overflowPunct w:val="0"/>
      <w:autoSpaceDE w:val="0"/>
      <w:autoSpaceDN w:val="0"/>
      <w:adjustRightInd w:val="0"/>
      <w:spacing w:after="240" w:line="240" w:lineRule="auto"/>
      <w:jc w:val="center"/>
      <w:textAlignment w:val="baseline"/>
    </w:pPr>
    <w:rPr>
      <w:rFonts w:eastAsia="Times New Roman"/>
      <w:b/>
      <w:bCs/>
      <w:szCs w:val="20"/>
      <w:lang w:val="en-GB" w:eastAsia="zh-CN"/>
    </w:rPr>
  </w:style>
  <w:style w:type="paragraph" w:customStyle="1" w:styleId="Proposal">
    <w:name w:val="Proposal"/>
    <w:basedOn w:val="Normal"/>
    <w:rsid w:val="00882C7D"/>
    <w:pPr>
      <w:numPr>
        <w:numId w:val="35"/>
      </w:numPr>
      <w:tabs>
        <w:tab w:val="left" w:pos="1701"/>
      </w:tabs>
      <w:overflowPunct w:val="0"/>
      <w:autoSpaceDE w:val="0"/>
      <w:autoSpaceDN w:val="0"/>
      <w:adjustRightInd w:val="0"/>
      <w:spacing w:after="120" w:line="240" w:lineRule="auto"/>
      <w:jc w:val="both"/>
      <w:textAlignment w:val="baseline"/>
    </w:pPr>
    <w:rPr>
      <w:rFonts w:eastAsia="Times New Roman"/>
      <w:b/>
      <w:bCs/>
      <w:szCs w:val="20"/>
      <w:lang w:val="en-GB" w:eastAsia="zh-CN"/>
    </w:rPr>
  </w:style>
  <w:style w:type="paragraph" w:customStyle="1" w:styleId="Observation">
    <w:name w:val="Observation"/>
    <w:basedOn w:val="Proposal"/>
    <w:qFormat/>
    <w:rsid w:val="00882C7D"/>
    <w:pPr>
      <w:numPr>
        <w:numId w:val="34"/>
      </w:numPr>
    </w:pPr>
  </w:style>
  <w:style w:type="character" w:customStyle="1" w:styleId="TALChar">
    <w:name w:val="TAL Char"/>
    <w:locked/>
    <w:rsid w:val="00C955BE"/>
    <w:rPr>
      <w:rFonts w:ascii="Arial" w:hAnsi="Arial" w:cs="Arial"/>
    </w:rPr>
  </w:style>
  <w:style w:type="character" w:customStyle="1" w:styleId="TAHChar">
    <w:name w:val="TAH Char"/>
    <w:locked/>
    <w:rsid w:val="00C955BE"/>
    <w:rPr>
      <w:rFonts w:ascii="Arial" w:hAnsi="Arial" w:cs="Arial"/>
      <w:b/>
      <w:bCs/>
    </w:rPr>
  </w:style>
  <w:style w:type="paragraph" w:customStyle="1" w:styleId="Reference">
    <w:name w:val="Reference"/>
    <w:basedOn w:val="Normal"/>
    <w:rsid w:val="00C953E6"/>
    <w:pPr>
      <w:numPr>
        <w:numId w:val="45"/>
      </w:numPr>
      <w:overflowPunct w:val="0"/>
      <w:autoSpaceDE w:val="0"/>
      <w:autoSpaceDN w:val="0"/>
      <w:adjustRightInd w:val="0"/>
      <w:spacing w:after="120" w:line="240" w:lineRule="auto"/>
      <w:jc w:val="both"/>
      <w:textAlignment w:val="baseline"/>
    </w:pPr>
    <w:rPr>
      <w:rFonts w:eastAsia="Times New Roman"/>
      <w:szCs w:val="20"/>
      <w:lang w:val="en-GB" w:eastAsia="zh-CN"/>
    </w:rPr>
  </w:style>
  <w:style w:type="character" w:customStyle="1" w:styleId="CaptionChar">
    <w:name w:val="Caption Char"/>
    <w:aliases w:val="cap Char,Caption Char1 Char Char,cap Char Char1 Char,Caption Char Char1 Char Char,cap Char2 Char,cap1 Char,cap2 Char,cap11 Char,Légende-figure Char1,Légende-figure Char Char,captions Char,Légende-figure Char Char Char Char Char,label Char"/>
    <w:link w:val="Caption"/>
    <w:locked/>
    <w:rsid w:val="00160B7F"/>
    <w:rPr>
      <w:rFonts w:ascii="Arial" w:eastAsia="Times New Roman" w:hAnsi="Arial"/>
      <w:b/>
      <w:bCs/>
      <w:lang w:val="en-GB" w:eastAsia="zh-CN"/>
    </w:rPr>
  </w:style>
  <w:style w:type="paragraph" w:customStyle="1" w:styleId="Figure">
    <w:name w:val="Figure"/>
    <w:basedOn w:val="Normal"/>
    <w:next w:val="Caption"/>
    <w:rsid w:val="00160B7F"/>
    <w:pPr>
      <w:keepNext/>
      <w:keepLines/>
      <w:overflowPunct w:val="0"/>
      <w:autoSpaceDE w:val="0"/>
      <w:autoSpaceDN w:val="0"/>
      <w:adjustRightInd w:val="0"/>
      <w:spacing w:before="180" w:after="120" w:line="240" w:lineRule="auto"/>
      <w:jc w:val="center"/>
      <w:textAlignment w:val="baseline"/>
    </w:pPr>
    <w:rPr>
      <w:rFonts w:eastAsia="Times New Roman"/>
      <w:szCs w:val="20"/>
      <w:lang w:val="en-GB" w:eastAsia="zh-CN"/>
    </w:rPr>
  </w:style>
  <w:style w:type="paragraph" w:customStyle="1" w:styleId="Comments">
    <w:name w:val="Comments"/>
    <w:basedOn w:val="Normal"/>
    <w:link w:val="CommentsChar"/>
    <w:qFormat/>
    <w:rsid w:val="002B563F"/>
    <w:pPr>
      <w:spacing w:before="40" w:after="0" w:line="240" w:lineRule="auto"/>
    </w:pPr>
    <w:rPr>
      <w:rFonts w:eastAsia="MS Mincho"/>
      <w:i/>
      <w:noProof/>
      <w:sz w:val="18"/>
      <w:szCs w:val="24"/>
      <w:lang w:val="en-GB" w:eastAsia="en-GB"/>
    </w:rPr>
  </w:style>
  <w:style w:type="character" w:customStyle="1" w:styleId="CommentsChar">
    <w:name w:val="Comments Char"/>
    <w:link w:val="Comments"/>
    <w:rsid w:val="002B563F"/>
    <w:rPr>
      <w:rFonts w:ascii="Arial" w:eastAsia="MS Mincho" w:hAnsi="Arial"/>
      <w:i/>
      <w:noProof/>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4565877">
      <w:bodyDiv w:val="1"/>
      <w:marLeft w:val="0"/>
      <w:marRight w:val="0"/>
      <w:marTop w:val="0"/>
      <w:marBottom w:val="0"/>
      <w:divBdr>
        <w:top w:val="none" w:sz="0" w:space="0" w:color="auto"/>
        <w:left w:val="none" w:sz="0" w:space="0" w:color="auto"/>
        <w:bottom w:val="none" w:sz="0" w:space="0" w:color="auto"/>
        <w:right w:val="none" w:sz="0" w:space="0" w:color="auto"/>
      </w:divBdr>
    </w:div>
    <w:div w:id="209223472">
      <w:bodyDiv w:val="1"/>
      <w:marLeft w:val="0"/>
      <w:marRight w:val="0"/>
      <w:marTop w:val="0"/>
      <w:marBottom w:val="0"/>
      <w:divBdr>
        <w:top w:val="none" w:sz="0" w:space="0" w:color="auto"/>
        <w:left w:val="none" w:sz="0" w:space="0" w:color="auto"/>
        <w:bottom w:val="none" w:sz="0" w:space="0" w:color="auto"/>
        <w:right w:val="none" w:sz="0" w:space="0" w:color="auto"/>
      </w:divBdr>
    </w:div>
    <w:div w:id="235551884">
      <w:bodyDiv w:val="1"/>
      <w:marLeft w:val="0"/>
      <w:marRight w:val="0"/>
      <w:marTop w:val="0"/>
      <w:marBottom w:val="0"/>
      <w:divBdr>
        <w:top w:val="none" w:sz="0" w:space="0" w:color="auto"/>
        <w:left w:val="none" w:sz="0" w:space="0" w:color="auto"/>
        <w:bottom w:val="none" w:sz="0" w:space="0" w:color="auto"/>
        <w:right w:val="none" w:sz="0" w:space="0" w:color="auto"/>
      </w:divBdr>
    </w:div>
    <w:div w:id="450049269">
      <w:bodyDiv w:val="1"/>
      <w:marLeft w:val="0"/>
      <w:marRight w:val="0"/>
      <w:marTop w:val="0"/>
      <w:marBottom w:val="0"/>
      <w:divBdr>
        <w:top w:val="none" w:sz="0" w:space="0" w:color="auto"/>
        <w:left w:val="none" w:sz="0" w:space="0" w:color="auto"/>
        <w:bottom w:val="none" w:sz="0" w:space="0" w:color="auto"/>
        <w:right w:val="none" w:sz="0" w:space="0" w:color="auto"/>
      </w:divBdr>
    </w:div>
    <w:div w:id="1091975587">
      <w:bodyDiv w:val="1"/>
      <w:marLeft w:val="0"/>
      <w:marRight w:val="0"/>
      <w:marTop w:val="0"/>
      <w:marBottom w:val="0"/>
      <w:divBdr>
        <w:top w:val="none" w:sz="0" w:space="0" w:color="auto"/>
        <w:left w:val="none" w:sz="0" w:space="0" w:color="auto"/>
        <w:bottom w:val="none" w:sz="0" w:space="0" w:color="auto"/>
        <w:right w:val="none" w:sz="0" w:space="0" w:color="auto"/>
      </w:divBdr>
    </w:div>
    <w:div w:id="1130903142">
      <w:bodyDiv w:val="1"/>
      <w:marLeft w:val="0"/>
      <w:marRight w:val="0"/>
      <w:marTop w:val="0"/>
      <w:marBottom w:val="0"/>
      <w:divBdr>
        <w:top w:val="none" w:sz="0" w:space="0" w:color="auto"/>
        <w:left w:val="none" w:sz="0" w:space="0" w:color="auto"/>
        <w:bottom w:val="none" w:sz="0" w:space="0" w:color="auto"/>
        <w:right w:val="none" w:sz="0" w:space="0" w:color="auto"/>
      </w:divBdr>
    </w:div>
    <w:div w:id="1194729594">
      <w:bodyDiv w:val="1"/>
      <w:marLeft w:val="0"/>
      <w:marRight w:val="0"/>
      <w:marTop w:val="0"/>
      <w:marBottom w:val="0"/>
      <w:divBdr>
        <w:top w:val="none" w:sz="0" w:space="0" w:color="auto"/>
        <w:left w:val="none" w:sz="0" w:space="0" w:color="auto"/>
        <w:bottom w:val="none" w:sz="0" w:space="0" w:color="auto"/>
        <w:right w:val="none" w:sz="0" w:space="0" w:color="auto"/>
      </w:divBdr>
    </w:div>
    <w:div w:id="1222443948">
      <w:bodyDiv w:val="1"/>
      <w:marLeft w:val="0"/>
      <w:marRight w:val="0"/>
      <w:marTop w:val="0"/>
      <w:marBottom w:val="0"/>
      <w:divBdr>
        <w:top w:val="none" w:sz="0" w:space="0" w:color="auto"/>
        <w:left w:val="none" w:sz="0" w:space="0" w:color="auto"/>
        <w:bottom w:val="none" w:sz="0" w:space="0" w:color="auto"/>
        <w:right w:val="none" w:sz="0" w:space="0" w:color="auto"/>
      </w:divBdr>
    </w:div>
    <w:div w:id="1449548636">
      <w:bodyDiv w:val="1"/>
      <w:marLeft w:val="0"/>
      <w:marRight w:val="0"/>
      <w:marTop w:val="0"/>
      <w:marBottom w:val="0"/>
      <w:divBdr>
        <w:top w:val="none" w:sz="0" w:space="0" w:color="auto"/>
        <w:left w:val="none" w:sz="0" w:space="0" w:color="auto"/>
        <w:bottom w:val="none" w:sz="0" w:space="0" w:color="auto"/>
        <w:right w:val="none" w:sz="0" w:space="0" w:color="auto"/>
      </w:divBdr>
    </w:div>
    <w:div w:id="1562473835">
      <w:bodyDiv w:val="1"/>
      <w:marLeft w:val="0"/>
      <w:marRight w:val="0"/>
      <w:marTop w:val="0"/>
      <w:marBottom w:val="0"/>
      <w:divBdr>
        <w:top w:val="none" w:sz="0" w:space="0" w:color="auto"/>
        <w:left w:val="none" w:sz="0" w:space="0" w:color="auto"/>
        <w:bottom w:val="none" w:sz="0" w:space="0" w:color="auto"/>
        <w:right w:val="none" w:sz="0" w:space="0" w:color="auto"/>
      </w:divBdr>
    </w:div>
    <w:div w:id="1828669317">
      <w:bodyDiv w:val="1"/>
      <w:marLeft w:val="0"/>
      <w:marRight w:val="0"/>
      <w:marTop w:val="0"/>
      <w:marBottom w:val="0"/>
      <w:divBdr>
        <w:top w:val="none" w:sz="0" w:space="0" w:color="auto"/>
        <w:left w:val="none" w:sz="0" w:space="0" w:color="auto"/>
        <w:bottom w:val="none" w:sz="0" w:space="0" w:color="auto"/>
        <w:right w:val="none" w:sz="0" w:space="0" w:color="auto"/>
      </w:divBdr>
    </w:div>
    <w:div w:id="1893618275">
      <w:bodyDiv w:val="1"/>
      <w:marLeft w:val="0"/>
      <w:marRight w:val="0"/>
      <w:marTop w:val="0"/>
      <w:marBottom w:val="0"/>
      <w:divBdr>
        <w:top w:val="none" w:sz="0" w:space="0" w:color="auto"/>
        <w:left w:val="none" w:sz="0" w:space="0" w:color="auto"/>
        <w:bottom w:val="none" w:sz="0" w:space="0" w:color="auto"/>
        <w:right w:val="none" w:sz="0" w:space="0" w:color="auto"/>
      </w:divBdr>
    </w:div>
    <w:div w:id="1920553654">
      <w:bodyDiv w:val="1"/>
      <w:marLeft w:val="0"/>
      <w:marRight w:val="0"/>
      <w:marTop w:val="0"/>
      <w:marBottom w:val="0"/>
      <w:divBdr>
        <w:top w:val="none" w:sz="0" w:space="0" w:color="auto"/>
        <w:left w:val="none" w:sz="0" w:space="0" w:color="auto"/>
        <w:bottom w:val="none" w:sz="0" w:space="0" w:color="auto"/>
        <w:right w:val="none" w:sz="0" w:space="0" w:color="auto"/>
      </w:divBdr>
      <w:divsChild>
        <w:div w:id="1811047985">
          <w:marLeft w:val="835"/>
          <w:marRight w:val="0"/>
          <w:marTop w:val="48"/>
          <w:marBottom w:val="0"/>
          <w:divBdr>
            <w:top w:val="none" w:sz="0" w:space="0" w:color="auto"/>
            <w:left w:val="none" w:sz="0" w:space="0" w:color="auto"/>
            <w:bottom w:val="none" w:sz="0" w:space="0" w:color="auto"/>
            <w:right w:val="none" w:sz="0" w:space="0" w:color="auto"/>
          </w:divBdr>
        </w:div>
        <w:div w:id="1988896960">
          <w:marLeft w:val="835"/>
          <w:marRight w:val="0"/>
          <w:marTop w:val="48"/>
          <w:marBottom w:val="0"/>
          <w:divBdr>
            <w:top w:val="none" w:sz="0" w:space="0" w:color="auto"/>
            <w:left w:val="none" w:sz="0" w:space="0" w:color="auto"/>
            <w:bottom w:val="none" w:sz="0" w:space="0" w:color="auto"/>
            <w:right w:val="none" w:sz="0" w:space="0" w:color="auto"/>
          </w:divBdr>
        </w:div>
      </w:divsChild>
    </w:div>
    <w:div w:id="2039231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5NUHHDQN7SK2-1476151046-46187</_dlc_DocId>
    <_dlc_DocIdUrl xmlns="f166a696-7b5b-4ccd-9f0c-ffde0cceec81">
      <Url>https://ericsson.sharepoint.com/sites/star/_layouts/15/DocIdRedir.aspx?ID=5NUHHDQN7SK2-1476151046-46187</Url>
      <Description>5NUHHDQN7SK2-1476151046-46187</Description>
    </_dlc_DocIdUrl>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7" ma:contentTypeDescription="EriCOLL Document Content Type" ma:contentTypeScope="" ma:versionID="1cb2f841e6db5a42d1fc1bebffb4d47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084f5d9e45df14eb662dfc09474049fc"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53B5EC-5339-417C-BD55-CD97A9698BC9}">
  <ds:schemaRefs>
    <ds:schemaRef ds:uri="http://schemas.microsoft.com/sharepoint/events"/>
  </ds:schemaRefs>
</ds:datastoreItem>
</file>

<file path=customXml/itemProps2.xml><?xml version="1.0" encoding="utf-8"?>
<ds:datastoreItem xmlns:ds="http://schemas.openxmlformats.org/officeDocument/2006/customXml" ds:itemID="{AEF057F2-60BE-44B5-A8B4-F710CB216B6F}">
  <ds:schemaRefs>
    <ds:schemaRef ds:uri="http://schemas.microsoft.com/sharepoint/v3/contenttype/forms"/>
  </ds:schemaRefs>
</ds:datastoreItem>
</file>

<file path=customXml/itemProps3.xml><?xml version="1.0" encoding="utf-8"?>
<ds:datastoreItem xmlns:ds="http://schemas.openxmlformats.org/officeDocument/2006/customXml" ds:itemID="{EF591A5D-87C8-48A9-BD25-95A11A0F9780}">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customXml/itemProps4.xml><?xml version="1.0" encoding="utf-8"?>
<ds:datastoreItem xmlns:ds="http://schemas.openxmlformats.org/officeDocument/2006/customXml" ds:itemID="{2A6CC510-45F8-43CD-B10D-233F0929AF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1CF0EEC-6EFC-48C3-873E-3834D3A1A7D9}">
  <ds:schemaRefs>
    <ds:schemaRef ds:uri="Microsoft.SharePoint.Taxonomy.ContentTypeSync"/>
  </ds:schemaRefs>
</ds:datastoreItem>
</file>

<file path=customXml/itemProps6.xml><?xml version="1.0" encoding="utf-8"?>
<ds:datastoreItem xmlns:ds="http://schemas.openxmlformats.org/officeDocument/2006/customXml" ds:itemID="{20124279-A22C-4DBD-A6FE-81C921BD55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Pages>
  <Words>1124</Words>
  <Characters>5962</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7072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cecilia.eklof@ericsson.com</dc:creator>
  <cp:keywords/>
  <dc:description/>
  <cp:lastModifiedBy>Ericsson</cp:lastModifiedBy>
  <cp:revision>14</cp:revision>
  <cp:lastPrinted>2019-02-01T14:22:00Z</cp:lastPrinted>
  <dcterms:created xsi:type="dcterms:W3CDTF">2019-04-23T15:33:00Z</dcterms:created>
  <dcterms:modified xsi:type="dcterms:W3CDTF">2019-05-02T19:41:00Z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ocHome">
    <vt:i4>1433778749</vt:i4>
  </property>
  <property fmtid="{D5CDD505-2E9C-101B-9397-08002B2CF9AE}" pid="4" name="ContentTypeId">
    <vt:lpwstr>0x010100C5F30C9B16E14C8EACE5F2CC7B7AC7F400F5862E332FC6CE449700A00A9FC83FBA</vt:lpwstr>
  </property>
  <property fmtid="{D5CDD505-2E9C-101B-9397-08002B2CF9AE}" pid="5" name="_dlc_DocIdItemGuid">
    <vt:lpwstr>e4058520-6041-4ccc-a1ca-cf4964cd4034</vt:lpwstr>
  </property>
  <property fmtid="{D5CDD505-2E9C-101B-9397-08002B2CF9AE}" pid="6" name="TaxKeyword">
    <vt:lpwstr/>
  </property>
  <property fmtid="{D5CDD505-2E9C-101B-9397-08002B2CF9AE}" pid="7" name="EriCOLLCategory">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
  </property>
  <property fmtid="{D5CDD505-2E9C-101B-9397-08002B2CF9AE}" pid="12" name="EriCOLLProducts">
    <vt:lpwstr/>
  </property>
  <property fmtid="{D5CDD505-2E9C-101B-9397-08002B2CF9AE}" pid="13" name="EriCOLLCustomer">
    <vt:lpwstr/>
  </property>
  <property fmtid="{D5CDD505-2E9C-101B-9397-08002B2CF9AE}" pid="14" name="EriCOLLProjects">
    <vt:lpwstr/>
  </property>
</Properties>
</file>